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4DF83" w14:textId="0F46B0DF" w:rsidR="003A1E1D" w:rsidRPr="0039276A" w:rsidRDefault="003A1E1D" w:rsidP="003A1E1D">
      <w:pPr>
        <w:tabs>
          <w:tab w:val="right" w:pos="9639"/>
        </w:tabs>
        <w:spacing w:after="0"/>
        <w:rPr>
          <w:rFonts w:ascii="Arial" w:hAnsi="Arial"/>
          <w:b/>
          <w:i/>
          <w:noProof/>
          <w:sz w:val="28"/>
          <w:lang w:val="en-US"/>
        </w:rPr>
      </w:pPr>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2C27DC" w:rsidRPr="002C27DC">
        <w:rPr>
          <w:rFonts w:ascii="Arial" w:hAnsi="Arial"/>
          <w:b/>
          <w:i/>
          <w:noProof/>
          <w:sz w:val="28"/>
          <w:lang w:eastAsia="zh-CN"/>
        </w:rPr>
        <w:t>R2-2010268</w:t>
      </w:r>
    </w:p>
    <w:p w14:paraId="288F852D" w14:textId="77777777" w:rsidR="003A1E1D" w:rsidRPr="0039276A" w:rsidRDefault="003A1E1D" w:rsidP="003A1E1D">
      <w:pPr>
        <w:spacing w:after="120"/>
        <w:outlineLvl w:val="0"/>
        <w:rPr>
          <w:rFonts w:ascii="Arial" w:hAnsi="Arial"/>
          <w:b/>
          <w:noProof/>
          <w:sz w:val="24"/>
        </w:rPr>
      </w:pPr>
      <w:r>
        <w:rPr>
          <w:rFonts w:ascii="Arial" w:hAnsi="Arial"/>
          <w:b/>
          <w:noProof/>
          <w:sz w:val="24"/>
        </w:rPr>
        <w:t>E</w:t>
      </w:r>
      <w:r w:rsidRPr="00C472E7">
        <w:rPr>
          <w:rFonts w:ascii="Arial" w:hAnsi="Arial"/>
          <w:b/>
          <w:noProof/>
          <w:sz w:val="24"/>
        </w:rPr>
        <w:t>lectronic</w:t>
      </w:r>
      <w:r>
        <w:rPr>
          <w:rFonts w:ascii="Arial" w:hAnsi="Arial"/>
          <w:b/>
          <w:noProof/>
          <w:sz w:val="24"/>
        </w:rPr>
        <w:t>, 2</w:t>
      </w:r>
      <w:r>
        <w:rPr>
          <w:rFonts w:ascii="Arial" w:hAnsi="Arial"/>
          <w:b/>
          <w:noProof/>
          <w:sz w:val="24"/>
          <w:vertAlign w:val="superscript"/>
        </w:rPr>
        <w:t>nd</w:t>
      </w:r>
      <w:r>
        <w:rPr>
          <w:rFonts w:ascii="Arial" w:hAnsi="Arial"/>
          <w:b/>
          <w:noProof/>
          <w:sz w:val="24"/>
        </w:rPr>
        <w:t xml:space="preserve"> </w:t>
      </w:r>
      <w:r w:rsidRPr="008F17D2">
        <w:rPr>
          <w:rFonts w:ascii="Arial" w:hAnsi="Arial"/>
          <w:b/>
          <w:noProof/>
          <w:sz w:val="24"/>
        </w:rPr>
        <w:t xml:space="preserve"> – </w:t>
      </w:r>
      <w:r>
        <w:rPr>
          <w:rFonts w:ascii="Arial" w:hAnsi="Arial"/>
          <w:b/>
          <w:noProof/>
          <w:sz w:val="24"/>
        </w:rPr>
        <w:t>13</w:t>
      </w:r>
      <w:r w:rsidRPr="006E789D">
        <w:rPr>
          <w:rFonts w:ascii="Arial" w:hAnsi="Arial"/>
          <w:b/>
          <w:noProof/>
          <w:sz w:val="24"/>
          <w:vertAlign w:val="superscript"/>
        </w:rPr>
        <w:t>th</w:t>
      </w:r>
      <w:r>
        <w:rPr>
          <w:rFonts w:ascii="Arial" w:hAnsi="Arial"/>
          <w:b/>
          <w:noProof/>
          <w:sz w:val="24"/>
        </w:rPr>
        <w:t xml:space="preserve">  Nov, 202</w:t>
      </w:r>
      <w:r w:rsidRPr="008F17D2">
        <w:rPr>
          <w:rFonts w:ascii="Arial" w:hAnsi="Arial"/>
          <w:b/>
          <w:noProof/>
          <w:sz w:val="24"/>
        </w:rPr>
        <w:t>0</w:t>
      </w:r>
      <w:r>
        <w:rPr>
          <w:rFonts w:ascii="Arial" w:hAnsi="Arial"/>
          <w:b/>
          <w:noProof/>
          <w:sz w:val="24"/>
        </w:rPr>
        <w:t xml:space="preserve">       </w:t>
      </w:r>
      <w:r w:rsidRPr="009245AB">
        <w:t xml:space="preserve"> </w:t>
      </w:r>
      <w:r>
        <w:t xml:space="preserve">                                         </w:t>
      </w:r>
      <w:r w:rsidRPr="009245AB">
        <w:rPr>
          <w:rFonts w:ascii="Arial" w:hAnsi="Arial"/>
          <w:b/>
          <w:i/>
          <w:noProof/>
          <w:sz w:val="24"/>
          <w:szCs w:val="24"/>
        </w:rP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E1D" w:rsidRPr="0039276A" w14:paraId="5DA94166" w14:textId="77777777" w:rsidTr="000B60DB">
        <w:tc>
          <w:tcPr>
            <w:tcW w:w="9641" w:type="dxa"/>
            <w:gridSpan w:val="9"/>
            <w:tcBorders>
              <w:top w:val="single" w:sz="4" w:space="0" w:color="auto"/>
              <w:left w:val="single" w:sz="4" w:space="0" w:color="auto"/>
              <w:right w:val="single" w:sz="4" w:space="0" w:color="auto"/>
            </w:tcBorders>
          </w:tcPr>
          <w:p w14:paraId="24F4C7FF" w14:textId="77777777" w:rsidR="003A1E1D" w:rsidRPr="0039276A" w:rsidRDefault="003A1E1D" w:rsidP="000B60DB">
            <w:pPr>
              <w:spacing w:after="0"/>
              <w:jc w:val="right"/>
              <w:rPr>
                <w:rFonts w:ascii="Arial" w:hAnsi="Arial"/>
                <w:i/>
                <w:noProof/>
                <w:highlight w:val="yellow"/>
              </w:rPr>
            </w:pPr>
            <w:r w:rsidRPr="0039276A">
              <w:rPr>
                <w:rFonts w:ascii="Arial" w:hAnsi="Arial"/>
                <w:i/>
                <w:noProof/>
                <w:sz w:val="14"/>
              </w:rPr>
              <w:t>CR-Form-v12.0</w:t>
            </w:r>
          </w:p>
        </w:tc>
      </w:tr>
      <w:tr w:rsidR="003A1E1D" w:rsidRPr="0039276A" w14:paraId="22A47FB7" w14:textId="77777777" w:rsidTr="000B60DB">
        <w:tc>
          <w:tcPr>
            <w:tcW w:w="9641" w:type="dxa"/>
            <w:gridSpan w:val="9"/>
            <w:tcBorders>
              <w:left w:val="single" w:sz="4" w:space="0" w:color="auto"/>
              <w:right w:val="single" w:sz="4" w:space="0" w:color="auto"/>
            </w:tcBorders>
          </w:tcPr>
          <w:p w14:paraId="413ED5FF"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32"/>
              </w:rPr>
              <w:t>CHANGE REQUEST</w:t>
            </w:r>
          </w:p>
        </w:tc>
      </w:tr>
      <w:tr w:rsidR="003A1E1D" w:rsidRPr="0039276A" w14:paraId="55014EE3" w14:textId="77777777" w:rsidTr="000B60DB">
        <w:tc>
          <w:tcPr>
            <w:tcW w:w="9641" w:type="dxa"/>
            <w:gridSpan w:val="9"/>
            <w:tcBorders>
              <w:left w:val="single" w:sz="4" w:space="0" w:color="auto"/>
              <w:right w:val="single" w:sz="4" w:space="0" w:color="auto"/>
            </w:tcBorders>
          </w:tcPr>
          <w:p w14:paraId="1BC44E6C" w14:textId="77777777" w:rsidR="003A1E1D" w:rsidRPr="0039276A" w:rsidRDefault="003A1E1D" w:rsidP="000B60DB">
            <w:pPr>
              <w:spacing w:after="0"/>
              <w:rPr>
                <w:rFonts w:ascii="Arial" w:hAnsi="Arial"/>
                <w:noProof/>
                <w:sz w:val="8"/>
                <w:szCs w:val="8"/>
                <w:highlight w:val="yellow"/>
              </w:rPr>
            </w:pPr>
          </w:p>
        </w:tc>
      </w:tr>
      <w:tr w:rsidR="003A1E1D" w:rsidRPr="0039276A" w14:paraId="7FB38981" w14:textId="77777777" w:rsidTr="000B60DB">
        <w:tc>
          <w:tcPr>
            <w:tcW w:w="142" w:type="dxa"/>
            <w:tcBorders>
              <w:left w:val="single" w:sz="4" w:space="0" w:color="auto"/>
            </w:tcBorders>
          </w:tcPr>
          <w:p w14:paraId="2E3C4983" w14:textId="77777777" w:rsidR="003A1E1D" w:rsidRPr="0039276A" w:rsidRDefault="003A1E1D" w:rsidP="000B60DB">
            <w:pPr>
              <w:spacing w:after="0"/>
              <w:jc w:val="right"/>
              <w:rPr>
                <w:rFonts w:ascii="Arial" w:hAnsi="Arial"/>
                <w:noProof/>
                <w:highlight w:val="yellow"/>
              </w:rPr>
            </w:pPr>
          </w:p>
        </w:tc>
        <w:tc>
          <w:tcPr>
            <w:tcW w:w="1559" w:type="dxa"/>
            <w:shd w:val="pct30" w:color="FFFF00" w:fill="auto"/>
          </w:tcPr>
          <w:p w14:paraId="59DCE168" w14:textId="6FF657F9" w:rsidR="003A1E1D" w:rsidRPr="0039276A" w:rsidRDefault="003A1E1D" w:rsidP="000B60DB">
            <w:pPr>
              <w:spacing w:after="0"/>
              <w:jc w:val="right"/>
              <w:rPr>
                <w:rFonts w:ascii="Arial" w:hAnsi="Arial"/>
                <w:b/>
                <w:noProof/>
                <w:sz w:val="28"/>
                <w:highlight w:val="yellow"/>
              </w:rPr>
            </w:pPr>
            <w:r>
              <w:rPr>
                <w:rFonts w:ascii="Arial" w:hAnsi="Arial"/>
                <w:b/>
                <w:noProof/>
                <w:sz w:val="28"/>
              </w:rPr>
              <w:t>38.305</w:t>
            </w:r>
          </w:p>
        </w:tc>
        <w:tc>
          <w:tcPr>
            <w:tcW w:w="709" w:type="dxa"/>
          </w:tcPr>
          <w:p w14:paraId="09C0432D"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FDDDA82" w14:textId="02B1F974" w:rsidR="003A1E1D" w:rsidRPr="006034A1" w:rsidRDefault="002C27DC" w:rsidP="000B60DB">
            <w:pPr>
              <w:spacing w:after="0"/>
              <w:jc w:val="center"/>
              <w:rPr>
                <w:rFonts w:ascii="Arial" w:hAnsi="Arial"/>
                <w:i/>
                <w:noProof/>
                <w:highlight w:val="yellow"/>
                <w:lang w:eastAsia="zh-CN"/>
              </w:rPr>
            </w:pPr>
            <w:r w:rsidRPr="002C27DC">
              <w:rPr>
                <w:rFonts w:ascii="Arial" w:hAnsi="Arial"/>
                <w:i/>
                <w:noProof/>
                <w:lang w:eastAsia="zh-CN"/>
              </w:rPr>
              <w:t>0046</w:t>
            </w:r>
            <w:bookmarkStart w:id="0" w:name="_GoBack"/>
            <w:bookmarkEnd w:id="0"/>
          </w:p>
        </w:tc>
        <w:tc>
          <w:tcPr>
            <w:tcW w:w="709" w:type="dxa"/>
          </w:tcPr>
          <w:p w14:paraId="6D1479CD" w14:textId="77777777" w:rsidR="003A1E1D" w:rsidRPr="0039276A" w:rsidRDefault="003A1E1D" w:rsidP="000B60DB">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45919FBD" w14:textId="77777777" w:rsidR="003A1E1D" w:rsidRPr="0039276A" w:rsidRDefault="003A1E1D" w:rsidP="000B60DB">
            <w:pPr>
              <w:spacing w:after="0"/>
              <w:rPr>
                <w:rFonts w:ascii="Arial" w:hAnsi="Arial"/>
                <w:b/>
                <w:noProof/>
                <w:highlight w:val="yellow"/>
                <w:lang w:eastAsia="zh-CN"/>
              </w:rPr>
            </w:pPr>
          </w:p>
        </w:tc>
        <w:tc>
          <w:tcPr>
            <w:tcW w:w="2410" w:type="dxa"/>
          </w:tcPr>
          <w:p w14:paraId="7EA9EFA5" w14:textId="77777777" w:rsidR="003A1E1D" w:rsidRPr="0039276A" w:rsidRDefault="003A1E1D" w:rsidP="000B60DB">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85B92E9" w14:textId="77777777" w:rsidR="003A1E1D" w:rsidRPr="004710D2" w:rsidRDefault="003A1E1D" w:rsidP="000B60DB">
            <w:pPr>
              <w:spacing w:after="0"/>
              <w:jc w:val="center"/>
              <w:rPr>
                <w:rFonts w:ascii="Arial" w:hAnsi="Arial"/>
                <w:b/>
                <w:noProof/>
                <w:sz w:val="28"/>
                <w:lang w:eastAsia="zh-CN"/>
              </w:rPr>
            </w:pPr>
            <w:r w:rsidRPr="004710D2">
              <w:rPr>
                <w:rFonts w:ascii="Arial" w:hAnsi="Arial" w:hint="eastAsia"/>
                <w:b/>
                <w:noProof/>
                <w:sz w:val="28"/>
                <w:lang w:eastAsia="zh-CN"/>
              </w:rPr>
              <w:t>1</w:t>
            </w:r>
            <w:r>
              <w:rPr>
                <w:rFonts w:ascii="Arial" w:hAnsi="Arial"/>
                <w:b/>
                <w:noProof/>
                <w:sz w:val="28"/>
                <w:lang w:eastAsia="zh-CN"/>
              </w:rPr>
              <w:t>6.2</w:t>
            </w:r>
            <w:r w:rsidRPr="004710D2">
              <w:rPr>
                <w:rFonts w:ascii="Arial" w:hAnsi="Arial"/>
                <w:b/>
                <w:noProof/>
                <w:sz w:val="28"/>
                <w:lang w:eastAsia="zh-CN"/>
              </w:rPr>
              <w:t>.0</w:t>
            </w:r>
          </w:p>
        </w:tc>
        <w:tc>
          <w:tcPr>
            <w:tcW w:w="143" w:type="dxa"/>
            <w:tcBorders>
              <w:right w:val="single" w:sz="4" w:space="0" w:color="auto"/>
            </w:tcBorders>
          </w:tcPr>
          <w:p w14:paraId="4C1FEC28" w14:textId="77777777" w:rsidR="003A1E1D" w:rsidRPr="0039276A" w:rsidRDefault="003A1E1D" w:rsidP="000B60DB">
            <w:pPr>
              <w:spacing w:after="0"/>
              <w:rPr>
                <w:rFonts w:ascii="Arial" w:hAnsi="Arial"/>
                <w:noProof/>
                <w:highlight w:val="yellow"/>
              </w:rPr>
            </w:pPr>
          </w:p>
        </w:tc>
      </w:tr>
      <w:tr w:rsidR="003A1E1D" w:rsidRPr="0039276A" w14:paraId="465D3464" w14:textId="77777777" w:rsidTr="000B60DB">
        <w:tc>
          <w:tcPr>
            <w:tcW w:w="9641" w:type="dxa"/>
            <w:gridSpan w:val="9"/>
            <w:tcBorders>
              <w:left w:val="single" w:sz="4" w:space="0" w:color="auto"/>
              <w:right w:val="single" w:sz="4" w:space="0" w:color="auto"/>
            </w:tcBorders>
          </w:tcPr>
          <w:p w14:paraId="25AF04F0" w14:textId="77777777" w:rsidR="003A1E1D" w:rsidRPr="0039276A" w:rsidRDefault="003A1E1D" w:rsidP="000B60DB">
            <w:pPr>
              <w:spacing w:after="0"/>
              <w:rPr>
                <w:rFonts w:ascii="Arial" w:hAnsi="Arial"/>
                <w:noProof/>
                <w:highlight w:val="yellow"/>
              </w:rPr>
            </w:pPr>
          </w:p>
        </w:tc>
      </w:tr>
      <w:tr w:rsidR="003A1E1D" w:rsidRPr="0039276A" w14:paraId="732F16A4" w14:textId="77777777" w:rsidTr="000B60DB">
        <w:tc>
          <w:tcPr>
            <w:tcW w:w="9641" w:type="dxa"/>
            <w:gridSpan w:val="9"/>
            <w:tcBorders>
              <w:top w:val="single" w:sz="4" w:space="0" w:color="auto"/>
            </w:tcBorders>
          </w:tcPr>
          <w:p w14:paraId="00AFCBEE" w14:textId="77777777" w:rsidR="003A1E1D" w:rsidRPr="0039276A" w:rsidRDefault="003A1E1D" w:rsidP="000B60DB">
            <w:pPr>
              <w:spacing w:after="0"/>
              <w:jc w:val="center"/>
              <w:rPr>
                <w:rFonts w:ascii="Arial" w:hAnsi="Arial" w:cs="Arial"/>
                <w:i/>
                <w:noProof/>
              </w:rPr>
            </w:pPr>
            <w:r w:rsidRPr="0039276A">
              <w:rPr>
                <w:rFonts w:ascii="Arial" w:hAnsi="Arial" w:cs="Arial"/>
                <w:i/>
                <w:noProof/>
              </w:rPr>
              <w:t xml:space="preserve">For </w:t>
            </w:r>
            <w:hyperlink r:id="rId8" w:anchor="_blank" w:history="1">
              <w:r w:rsidRPr="0039276A">
                <w:rPr>
                  <w:rFonts w:ascii="Arial" w:hAnsi="Arial" w:cs="Arial"/>
                  <w:b/>
                  <w:i/>
                  <w:noProof/>
                  <w:color w:val="FF0000"/>
                  <w:u w:val="single"/>
                </w:rPr>
                <w:t>HE</w:t>
              </w:r>
              <w:bookmarkStart w:id="1" w:name="_Hlt497126619"/>
              <w:r w:rsidRPr="0039276A">
                <w:rPr>
                  <w:rFonts w:ascii="Arial" w:hAnsi="Arial" w:cs="Arial"/>
                  <w:b/>
                  <w:i/>
                  <w:noProof/>
                  <w:color w:val="FF0000"/>
                  <w:u w:val="single"/>
                </w:rPr>
                <w:t>L</w:t>
              </w:r>
              <w:bookmarkEnd w:id="1"/>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9"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3A1E1D" w:rsidRPr="0039276A" w14:paraId="2624C209" w14:textId="77777777" w:rsidTr="000B60DB">
        <w:tc>
          <w:tcPr>
            <w:tcW w:w="9641" w:type="dxa"/>
            <w:gridSpan w:val="9"/>
          </w:tcPr>
          <w:p w14:paraId="70847FB9" w14:textId="77777777" w:rsidR="003A1E1D" w:rsidRPr="0039276A" w:rsidRDefault="003A1E1D" w:rsidP="000B60DB">
            <w:pPr>
              <w:spacing w:after="0"/>
              <w:rPr>
                <w:rFonts w:ascii="Arial" w:hAnsi="Arial"/>
                <w:noProof/>
                <w:sz w:val="8"/>
                <w:szCs w:val="8"/>
                <w:highlight w:val="yellow"/>
              </w:rPr>
            </w:pPr>
          </w:p>
        </w:tc>
      </w:tr>
    </w:tbl>
    <w:p w14:paraId="6B34A769" w14:textId="77777777" w:rsidR="003A1E1D" w:rsidRPr="0039276A" w:rsidRDefault="003A1E1D" w:rsidP="003A1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E1D" w:rsidRPr="0039276A" w14:paraId="2FAB3E73" w14:textId="77777777" w:rsidTr="000B60DB">
        <w:tc>
          <w:tcPr>
            <w:tcW w:w="2835" w:type="dxa"/>
          </w:tcPr>
          <w:p w14:paraId="5E0766AC" w14:textId="77777777" w:rsidR="003A1E1D" w:rsidRPr="0039276A" w:rsidRDefault="003A1E1D" w:rsidP="000B60DB">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CFAB451" w14:textId="77777777" w:rsidR="003A1E1D" w:rsidRPr="0039276A" w:rsidRDefault="003A1E1D" w:rsidP="000B60DB">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46D7B" w14:textId="77777777" w:rsidR="003A1E1D" w:rsidRPr="0039276A" w:rsidRDefault="003A1E1D" w:rsidP="000B60DB">
            <w:pPr>
              <w:spacing w:after="0"/>
              <w:jc w:val="center"/>
              <w:rPr>
                <w:rFonts w:ascii="Arial" w:hAnsi="Arial"/>
                <w:b/>
                <w:caps/>
                <w:noProof/>
              </w:rPr>
            </w:pPr>
          </w:p>
        </w:tc>
        <w:tc>
          <w:tcPr>
            <w:tcW w:w="709" w:type="dxa"/>
            <w:tcBorders>
              <w:left w:val="single" w:sz="4" w:space="0" w:color="auto"/>
            </w:tcBorders>
          </w:tcPr>
          <w:p w14:paraId="0E48CA4C" w14:textId="77777777" w:rsidR="003A1E1D" w:rsidRPr="0039276A" w:rsidRDefault="003A1E1D" w:rsidP="000B60DB">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8B72"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126" w:type="dxa"/>
          </w:tcPr>
          <w:p w14:paraId="334352FB" w14:textId="77777777" w:rsidR="003A1E1D" w:rsidRPr="0039276A" w:rsidRDefault="003A1E1D" w:rsidP="000B60DB">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345C" w14:textId="2C950352" w:rsidR="003A1E1D" w:rsidRPr="0039276A" w:rsidRDefault="003A1E1D" w:rsidP="000B60DB">
            <w:pPr>
              <w:spacing w:after="0"/>
              <w:jc w:val="center"/>
              <w:rPr>
                <w:rFonts w:ascii="Arial" w:hAnsi="Arial"/>
                <w:b/>
                <w:caps/>
                <w:noProof/>
              </w:rPr>
            </w:pPr>
          </w:p>
        </w:tc>
        <w:tc>
          <w:tcPr>
            <w:tcW w:w="1418" w:type="dxa"/>
            <w:tcBorders>
              <w:left w:val="nil"/>
            </w:tcBorders>
          </w:tcPr>
          <w:p w14:paraId="198C8AB6" w14:textId="77777777" w:rsidR="003A1E1D" w:rsidRPr="0039276A" w:rsidRDefault="003A1E1D" w:rsidP="000B60DB">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22110" w14:textId="6BAD3169" w:rsidR="003A1E1D" w:rsidRPr="0039276A" w:rsidRDefault="00CD7D03" w:rsidP="000B60DB">
            <w:pPr>
              <w:spacing w:after="0"/>
              <w:jc w:val="center"/>
              <w:rPr>
                <w:rFonts w:ascii="Arial" w:hAnsi="Arial"/>
                <w:b/>
                <w:bCs/>
                <w:caps/>
                <w:noProof/>
              </w:rPr>
            </w:pPr>
            <w:r w:rsidRPr="0039276A">
              <w:rPr>
                <w:rFonts w:ascii="Arial" w:hAnsi="Arial"/>
                <w:b/>
                <w:caps/>
                <w:noProof/>
              </w:rPr>
              <w:t>X</w:t>
            </w:r>
          </w:p>
        </w:tc>
      </w:tr>
    </w:tbl>
    <w:p w14:paraId="5787A13C" w14:textId="77777777" w:rsidR="003A1E1D" w:rsidRPr="0039276A" w:rsidRDefault="003A1E1D" w:rsidP="003A1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E1D" w:rsidRPr="0039276A" w14:paraId="2CB467BB" w14:textId="77777777" w:rsidTr="000B60DB">
        <w:tc>
          <w:tcPr>
            <w:tcW w:w="9640" w:type="dxa"/>
            <w:gridSpan w:val="11"/>
          </w:tcPr>
          <w:p w14:paraId="09416460" w14:textId="77777777" w:rsidR="003A1E1D" w:rsidRPr="0039276A" w:rsidRDefault="003A1E1D" w:rsidP="000B60DB">
            <w:pPr>
              <w:spacing w:after="0"/>
              <w:rPr>
                <w:rFonts w:ascii="Arial" w:hAnsi="Arial"/>
                <w:noProof/>
                <w:sz w:val="8"/>
                <w:szCs w:val="8"/>
              </w:rPr>
            </w:pPr>
          </w:p>
        </w:tc>
      </w:tr>
      <w:tr w:rsidR="003A1E1D" w:rsidRPr="0039276A" w14:paraId="1588A844" w14:textId="77777777" w:rsidTr="000B60DB">
        <w:tc>
          <w:tcPr>
            <w:tcW w:w="1843" w:type="dxa"/>
            <w:tcBorders>
              <w:top w:val="single" w:sz="4" w:space="0" w:color="auto"/>
              <w:left w:val="single" w:sz="4" w:space="0" w:color="auto"/>
            </w:tcBorders>
          </w:tcPr>
          <w:p w14:paraId="1FFC34E5"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986055E" w14:textId="3E50871B" w:rsidR="003A1E1D" w:rsidRPr="0039276A" w:rsidRDefault="00800DB7" w:rsidP="000B60DB">
            <w:pPr>
              <w:spacing w:after="0"/>
              <w:ind w:left="100"/>
              <w:rPr>
                <w:rFonts w:ascii="Arial" w:hAnsi="Arial"/>
                <w:noProof/>
                <w:lang w:eastAsia="zh-CN"/>
              </w:rPr>
            </w:pPr>
            <w:r>
              <w:rPr>
                <w:rFonts w:ascii="Arial" w:hAnsi="Arial"/>
                <w:noProof/>
                <w:lang w:eastAsia="zh-CN"/>
              </w:rPr>
              <w:t>Correction to</w:t>
            </w:r>
            <w:r w:rsidR="0064512D">
              <w:rPr>
                <w:rFonts w:ascii="Arial" w:hAnsi="Arial"/>
                <w:noProof/>
                <w:lang w:eastAsia="zh-CN"/>
              </w:rPr>
              <w:t xml:space="preserve"> Downlink</w:t>
            </w:r>
            <w:r>
              <w:rPr>
                <w:rFonts w:ascii="Arial" w:hAnsi="Arial"/>
                <w:noProof/>
                <w:lang w:eastAsia="zh-CN"/>
              </w:rPr>
              <w:t xml:space="preserve"> NR E-CID</w:t>
            </w:r>
            <w:r w:rsidR="0064512D">
              <w:rPr>
                <w:rFonts w:ascii="Arial" w:hAnsi="Arial"/>
                <w:noProof/>
                <w:lang w:eastAsia="zh-CN"/>
              </w:rPr>
              <w:t xml:space="preserve"> stage2 descriptions</w:t>
            </w:r>
          </w:p>
        </w:tc>
      </w:tr>
      <w:tr w:rsidR="003A1E1D" w:rsidRPr="0039276A" w14:paraId="44C645A1" w14:textId="77777777" w:rsidTr="000B60DB">
        <w:tc>
          <w:tcPr>
            <w:tcW w:w="1843" w:type="dxa"/>
            <w:tcBorders>
              <w:left w:val="single" w:sz="4" w:space="0" w:color="auto"/>
            </w:tcBorders>
          </w:tcPr>
          <w:p w14:paraId="36ABE64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7BAD5C99" w14:textId="77777777" w:rsidR="003A1E1D" w:rsidRPr="0039276A" w:rsidRDefault="003A1E1D" w:rsidP="000B60DB">
            <w:pPr>
              <w:spacing w:after="0"/>
              <w:rPr>
                <w:rFonts w:ascii="Arial" w:hAnsi="Arial"/>
                <w:noProof/>
                <w:sz w:val="8"/>
                <w:szCs w:val="8"/>
              </w:rPr>
            </w:pPr>
          </w:p>
        </w:tc>
      </w:tr>
      <w:tr w:rsidR="003A1E1D" w:rsidRPr="0039276A" w14:paraId="763991C3" w14:textId="77777777" w:rsidTr="000B60DB">
        <w:tc>
          <w:tcPr>
            <w:tcW w:w="1843" w:type="dxa"/>
            <w:tcBorders>
              <w:left w:val="single" w:sz="4" w:space="0" w:color="auto"/>
            </w:tcBorders>
          </w:tcPr>
          <w:p w14:paraId="056A08A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4FD9EBD8" w14:textId="77777777" w:rsidR="003A1E1D" w:rsidRPr="0039276A" w:rsidRDefault="003A1E1D" w:rsidP="000B60DB">
            <w:pPr>
              <w:spacing w:after="0"/>
              <w:ind w:left="100"/>
              <w:rPr>
                <w:rFonts w:ascii="Arial" w:hAnsi="Arial"/>
                <w:noProof/>
              </w:rPr>
            </w:pPr>
            <w:r>
              <w:rPr>
                <w:rFonts w:ascii="Arial" w:hAnsi="Arial"/>
                <w:noProof/>
              </w:rPr>
              <w:t>Huawei, HiSilicon</w:t>
            </w:r>
          </w:p>
        </w:tc>
      </w:tr>
      <w:tr w:rsidR="003A1E1D" w:rsidRPr="0039276A" w14:paraId="1990B924" w14:textId="77777777" w:rsidTr="000B60DB">
        <w:tc>
          <w:tcPr>
            <w:tcW w:w="1843" w:type="dxa"/>
            <w:tcBorders>
              <w:left w:val="single" w:sz="4" w:space="0" w:color="auto"/>
            </w:tcBorders>
          </w:tcPr>
          <w:p w14:paraId="1999CCF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3C5810FE" w14:textId="77777777" w:rsidR="003A1E1D" w:rsidRPr="0039276A" w:rsidRDefault="003A1E1D" w:rsidP="000B60DB">
            <w:pPr>
              <w:spacing w:after="0"/>
              <w:ind w:left="100"/>
              <w:rPr>
                <w:rFonts w:ascii="Arial" w:hAnsi="Arial"/>
                <w:noProof/>
              </w:rPr>
            </w:pPr>
            <w:r w:rsidRPr="0039276A">
              <w:rPr>
                <w:rFonts w:ascii="Arial" w:hAnsi="Arial"/>
                <w:noProof/>
              </w:rPr>
              <w:t>R2</w:t>
            </w:r>
          </w:p>
        </w:tc>
      </w:tr>
      <w:tr w:rsidR="003A1E1D" w:rsidRPr="0039276A" w14:paraId="7E6E7387" w14:textId="77777777" w:rsidTr="000B60DB">
        <w:tc>
          <w:tcPr>
            <w:tcW w:w="1843" w:type="dxa"/>
            <w:tcBorders>
              <w:left w:val="single" w:sz="4" w:space="0" w:color="auto"/>
            </w:tcBorders>
          </w:tcPr>
          <w:p w14:paraId="601B5DE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14EDB611" w14:textId="77777777" w:rsidR="003A1E1D" w:rsidRPr="0039276A" w:rsidRDefault="003A1E1D" w:rsidP="000B60DB">
            <w:pPr>
              <w:spacing w:after="0"/>
              <w:rPr>
                <w:rFonts w:ascii="Arial" w:hAnsi="Arial"/>
                <w:noProof/>
                <w:sz w:val="8"/>
                <w:szCs w:val="8"/>
              </w:rPr>
            </w:pPr>
          </w:p>
        </w:tc>
      </w:tr>
      <w:tr w:rsidR="003A1E1D" w:rsidRPr="0039276A" w14:paraId="6265D5CF" w14:textId="77777777" w:rsidTr="000B60DB">
        <w:tc>
          <w:tcPr>
            <w:tcW w:w="1843" w:type="dxa"/>
            <w:tcBorders>
              <w:left w:val="single" w:sz="4" w:space="0" w:color="auto"/>
            </w:tcBorders>
          </w:tcPr>
          <w:p w14:paraId="6E52FB93"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008A2839" w14:textId="77777777" w:rsidR="003A1E1D" w:rsidRPr="0039276A" w:rsidRDefault="003A1E1D" w:rsidP="000B60DB">
            <w:pPr>
              <w:spacing w:after="0"/>
              <w:ind w:left="100"/>
              <w:rPr>
                <w:rFonts w:ascii="Arial" w:hAnsi="Arial"/>
                <w:noProof/>
                <w:lang w:val="sv-SE"/>
              </w:rPr>
            </w:pPr>
            <w:r w:rsidRPr="004F298C">
              <w:rPr>
                <w:rFonts w:ascii="Arial" w:hAnsi="Arial"/>
                <w:lang w:val="sv-SE"/>
              </w:rPr>
              <w:t>NR_</w:t>
            </w:r>
            <w:r>
              <w:rPr>
                <w:rFonts w:ascii="Arial" w:hAnsi="Arial"/>
                <w:lang w:val="sv-SE"/>
              </w:rPr>
              <w:t>pos-Core</w:t>
            </w:r>
          </w:p>
        </w:tc>
        <w:tc>
          <w:tcPr>
            <w:tcW w:w="567" w:type="dxa"/>
            <w:tcBorders>
              <w:left w:val="nil"/>
            </w:tcBorders>
          </w:tcPr>
          <w:p w14:paraId="4F35C2E3" w14:textId="77777777" w:rsidR="003A1E1D" w:rsidRPr="0039276A" w:rsidRDefault="003A1E1D" w:rsidP="000B60DB">
            <w:pPr>
              <w:spacing w:after="0"/>
              <w:ind w:right="100"/>
              <w:rPr>
                <w:rFonts w:ascii="Arial" w:hAnsi="Arial"/>
                <w:noProof/>
                <w:lang w:val="sv-SE"/>
              </w:rPr>
            </w:pPr>
          </w:p>
        </w:tc>
        <w:tc>
          <w:tcPr>
            <w:tcW w:w="1417" w:type="dxa"/>
            <w:gridSpan w:val="3"/>
            <w:tcBorders>
              <w:left w:val="nil"/>
            </w:tcBorders>
          </w:tcPr>
          <w:p w14:paraId="5C825070" w14:textId="77777777" w:rsidR="003A1E1D" w:rsidRPr="0039276A" w:rsidRDefault="003A1E1D" w:rsidP="000B60DB">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0E54B30E" w14:textId="77777777" w:rsidR="003A1E1D" w:rsidRPr="0039276A" w:rsidRDefault="003A1E1D" w:rsidP="000B60DB">
            <w:pPr>
              <w:spacing w:after="0"/>
              <w:ind w:left="100"/>
              <w:rPr>
                <w:rFonts w:ascii="Arial" w:hAnsi="Arial"/>
                <w:noProof/>
              </w:rPr>
            </w:pPr>
            <w:r w:rsidRPr="0039276A">
              <w:rPr>
                <w:rFonts w:ascii="Arial" w:hAnsi="Arial"/>
                <w:noProof/>
              </w:rPr>
              <w:t>20</w:t>
            </w:r>
            <w:r>
              <w:rPr>
                <w:rFonts w:ascii="Arial" w:hAnsi="Arial"/>
                <w:noProof/>
              </w:rPr>
              <w:t>20-11-02</w:t>
            </w:r>
          </w:p>
        </w:tc>
      </w:tr>
      <w:tr w:rsidR="003A1E1D" w:rsidRPr="0039276A" w14:paraId="1D348639" w14:textId="77777777" w:rsidTr="000B60DB">
        <w:tc>
          <w:tcPr>
            <w:tcW w:w="1843" w:type="dxa"/>
            <w:tcBorders>
              <w:left w:val="single" w:sz="4" w:space="0" w:color="auto"/>
            </w:tcBorders>
          </w:tcPr>
          <w:p w14:paraId="77C8491A" w14:textId="77777777" w:rsidR="003A1E1D" w:rsidRPr="0039276A" w:rsidRDefault="003A1E1D" w:rsidP="000B60DB">
            <w:pPr>
              <w:spacing w:after="0"/>
              <w:rPr>
                <w:rFonts w:ascii="Arial" w:hAnsi="Arial"/>
                <w:b/>
                <w:i/>
                <w:noProof/>
                <w:sz w:val="8"/>
                <w:szCs w:val="8"/>
              </w:rPr>
            </w:pPr>
          </w:p>
        </w:tc>
        <w:tc>
          <w:tcPr>
            <w:tcW w:w="1986" w:type="dxa"/>
            <w:gridSpan w:val="4"/>
          </w:tcPr>
          <w:p w14:paraId="59A961A8" w14:textId="77777777" w:rsidR="003A1E1D" w:rsidRPr="0039276A" w:rsidRDefault="003A1E1D" w:rsidP="000B60DB">
            <w:pPr>
              <w:spacing w:after="0"/>
              <w:rPr>
                <w:rFonts w:ascii="Arial" w:hAnsi="Arial"/>
                <w:noProof/>
                <w:sz w:val="8"/>
                <w:szCs w:val="8"/>
              </w:rPr>
            </w:pPr>
          </w:p>
        </w:tc>
        <w:tc>
          <w:tcPr>
            <w:tcW w:w="2267" w:type="dxa"/>
            <w:gridSpan w:val="2"/>
          </w:tcPr>
          <w:p w14:paraId="52144392" w14:textId="77777777" w:rsidR="003A1E1D" w:rsidRPr="0039276A" w:rsidRDefault="003A1E1D" w:rsidP="000B60DB">
            <w:pPr>
              <w:spacing w:after="0"/>
              <w:rPr>
                <w:rFonts w:ascii="Arial" w:hAnsi="Arial"/>
                <w:noProof/>
                <w:sz w:val="8"/>
                <w:szCs w:val="8"/>
              </w:rPr>
            </w:pPr>
          </w:p>
        </w:tc>
        <w:tc>
          <w:tcPr>
            <w:tcW w:w="1417" w:type="dxa"/>
            <w:gridSpan w:val="3"/>
          </w:tcPr>
          <w:p w14:paraId="6E711433" w14:textId="77777777" w:rsidR="003A1E1D" w:rsidRPr="0039276A" w:rsidRDefault="003A1E1D" w:rsidP="000B60DB">
            <w:pPr>
              <w:spacing w:after="0"/>
              <w:rPr>
                <w:rFonts w:ascii="Arial" w:hAnsi="Arial"/>
                <w:noProof/>
                <w:sz w:val="8"/>
                <w:szCs w:val="8"/>
              </w:rPr>
            </w:pPr>
          </w:p>
        </w:tc>
        <w:tc>
          <w:tcPr>
            <w:tcW w:w="2127" w:type="dxa"/>
            <w:tcBorders>
              <w:right w:val="single" w:sz="4" w:space="0" w:color="auto"/>
            </w:tcBorders>
          </w:tcPr>
          <w:p w14:paraId="0320D268" w14:textId="77777777" w:rsidR="003A1E1D" w:rsidRPr="0039276A" w:rsidRDefault="003A1E1D" w:rsidP="000B60DB">
            <w:pPr>
              <w:spacing w:after="0"/>
              <w:rPr>
                <w:rFonts w:ascii="Arial" w:hAnsi="Arial"/>
                <w:noProof/>
                <w:sz w:val="8"/>
                <w:szCs w:val="8"/>
              </w:rPr>
            </w:pPr>
          </w:p>
        </w:tc>
      </w:tr>
      <w:tr w:rsidR="003A1E1D" w:rsidRPr="0039276A" w14:paraId="601DB187" w14:textId="77777777" w:rsidTr="000B60DB">
        <w:trPr>
          <w:cantSplit/>
        </w:trPr>
        <w:tc>
          <w:tcPr>
            <w:tcW w:w="1843" w:type="dxa"/>
            <w:tcBorders>
              <w:left w:val="single" w:sz="4" w:space="0" w:color="auto"/>
            </w:tcBorders>
          </w:tcPr>
          <w:p w14:paraId="030DF328"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493603B9" w14:textId="77777777" w:rsidR="003A1E1D" w:rsidRPr="0039276A" w:rsidRDefault="003A1E1D" w:rsidP="000B60D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839A0E8" w14:textId="77777777" w:rsidR="003A1E1D" w:rsidRPr="0039276A" w:rsidRDefault="003A1E1D" w:rsidP="000B60DB">
            <w:pPr>
              <w:spacing w:after="0"/>
              <w:rPr>
                <w:rFonts w:ascii="Arial" w:hAnsi="Arial"/>
                <w:noProof/>
              </w:rPr>
            </w:pPr>
          </w:p>
        </w:tc>
        <w:tc>
          <w:tcPr>
            <w:tcW w:w="1417" w:type="dxa"/>
            <w:gridSpan w:val="3"/>
            <w:tcBorders>
              <w:left w:val="nil"/>
            </w:tcBorders>
          </w:tcPr>
          <w:p w14:paraId="15DEC6D1" w14:textId="77777777" w:rsidR="003A1E1D" w:rsidRPr="0039276A" w:rsidRDefault="003A1E1D" w:rsidP="000B60DB">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1E7DEDEF" w14:textId="77777777" w:rsidR="003A1E1D" w:rsidRPr="0039276A" w:rsidRDefault="003A1E1D" w:rsidP="000B60DB">
            <w:pPr>
              <w:spacing w:after="0"/>
              <w:ind w:left="100"/>
              <w:rPr>
                <w:rFonts w:ascii="Arial" w:hAnsi="Arial"/>
                <w:noProof/>
              </w:rPr>
            </w:pPr>
            <w:r w:rsidRPr="0039276A">
              <w:rPr>
                <w:rFonts w:ascii="Arial" w:hAnsi="Arial"/>
                <w:noProof/>
              </w:rPr>
              <w:t>Rel-16</w:t>
            </w:r>
          </w:p>
        </w:tc>
      </w:tr>
      <w:tr w:rsidR="003A1E1D" w:rsidRPr="0039276A" w14:paraId="59C21BEB" w14:textId="77777777" w:rsidTr="000B60DB">
        <w:tc>
          <w:tcPr>
            <w:tcW w:w="1843" w:type="dxa"/>
            <w:tcBorders>
              <w:left w:val="single" w:sz="4" w:space="0" w:color="auto"/>
              <w:bottom w:val="single" w:sz="4" w:space="0" w:color="auto"/>
            </w:tcBorders>
          </w:tcPr>
          <w:p w14:paraId="6E3081B9" w14:textId="77777777" w:rsidR="003A1E1D" w:rsidRPr="0039276A" w:rsidRDefault="003A1E1D" w:rsidP="000B60DB">
            <w:pPr>
              <w:spacing w:after="0"/>
              <w:rPr>
                <w:rFonts w:ascii="Arial" w:hAnsi="Arial"/>
                <w:b/>
                <w:i/>
                <w:noProof/>
              </w:rPr>
            </w:pPr>
          </w:p>
        </w:tc>
        <w:tc>
          <w:tcPr>
            <w:tcW w:w="4677" w:type="dxa"/>
            <w:gridSpan w:val="8"/>
            <w:tcBorders>
              <w:bottom w:val="single" w:sz="4" w:space="0" w:color="auto"/>
            </w:tcBorders>
          </w:tcPr>
          <w:p w14:paraId="55ED95CF" w14:textId="77777777" w:rsidR="003A1E1D" w:rsidRPr="0039276A" w:rsidRDefault="003A1E1D" w:rsidP="000B60DB">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16990CEE" w14:textId="77777777" w:rsidR="003A1E1D" w:rsidRPr="0039276A" w:rsidRDefault="003A1E1D" w:rsidP="000B60DB">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0"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0891BB10" w14:textId="77777777" w:rsidR="003A1E1D" w:rsidRPr="0039276A" w:rsidRDefault="003A1E1D" w:rsidP="000B60DB">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2" w:name="OLE_LINK1"/>
            <w:r w:rsidRPr="0039276A">
              <w:rPr>
                <w:rFonts w:ascii="Arial" w:hAnsi="Arial"/>
                <w:i/>
                <w:noProof/>
                <w:sz w:val="18"/>
              </w:rPr>
              <w:t>Rel-13</w:t>
            </w:r>
            <w:r w:rsidRPr="0039276A">
              <w:rPr>
                <w:rFonts w:ascii="Arial" w:hAnsi="Arial"/>
                <w:i/>
                <w:noProof/>
                <w:sz w:val="18"/>
              </w:rPr>
              <w:tab/>
              <w:t>(Release 13)</w:t>
            </w:r>
            <w:bookmarkEnd w:id="2"/>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3A1E1D" w:rsidRPr="0039276A" w14:paraId="5A894A2B" w14:textId="77777777" w:rsidTr="000B60DB">
        <w:tc>
          <w:tcPr>
            <w:tcW w:w="1843" w:type="dxa"/>
          </w:tcPr>
          <w:p w14:paraId="06B5EEAD" w14:textId="77777777" w:rsidR="003A1E1D" w:rsidRPr="0039276A" w:rsidRDefault="003A1E1D" w:rsidP="000B60DB">
            <w:pPr>
              <w:spacing w:after="0"/>
              <w:rPr>
                <w:rFonts w:ascii="Arial" w:hAnsi="Arial"/>
                <w:b/>
                <w:i/>
                <w:noProof/>
                <w:sz w:val="8"/>
                <w:szCs w:val="8"/>
              </w:rPr>
            </w:pPr>
          </w:p>
        </w:tc>
        <w:tc>
          <w:tcPr>
            <w:tcW w:w="7797" w:type="dxa"/>
            <w:gridSpan w:val="10"/>
          </w:tcPr>
          <w:p w14:paraId="0C921055" w14:textId="77777777" w:rsidR="003A1E1D" w:rsidRPr="0039276A" w:rsidRDefault="003A1E1D" w:rsidP="000B60DB">
            <w:pPr>
              <w:spacing w:after="0"/>
              <w:rPr>
                <w:rFonts w:ascii="Arial" w:hAnsi="Arial"/>
                <w:noProof/>
                <w:sz w:val="8"/>
                <w:szCs w:val="8"/>
              </w:rPr>
            </w:pPr>
          </w:p>
        </w:tc>
      </w:tr>
      <w:tr w:rsidR="003A1E1D" w:rsidRPr="0039276A" w14:paraId="5EE079DD" w14:textId="77777777" w:rsidTr="000B60DB">
        <w:tc>
          <w:tcPr>
            <w:tcW w:w="2694" w:type="dxa"/>
            <w:gridSpan w:val="2"/>
            <w:tcBorders>
              <w:top w:val="single" w:sz="4" w:space="0" w:color="auto"/>
              <w:left w:val="single" w:sz="4" w:space="0" w:color="auto"/>
            </w:tcBorders>
          </w:tcPr>
          <w:p w14:paraId="5FEF43CA"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3AA17B" w14:textId="77777777" w:rsidR="00427961" w:rsidRDefault="00427961" w:rsidP="00427961">
            <w:pPr>
              <w:jc w:val="both"/>
              <w:rPr>
                <w:rFonts w:eastAsia="宋体"/>
                <w:lang w:eastAsia="zh-CN"/>
              </w:rPr>
            </w:pPr>
            <w:r>
              <w:rPr>
                <w:rFonts w:eastAsia="宋体"/>
                <w:lang w:eastAsia="zh-CN"/>
              </w:rPr>
              <w:t xml:space="preserve">The current stage-2 describes the DL E-CID procedure as follows in clause 8.9.3.3.1 of </w:t>
            </w:r>
            <w:r>
              <w:rPr>
                <w:rFonts w:eastAsia="宋体"/>
                <w:lang w:eastAsia="zh-CN"/>
              </w:rPr>
              <w:fldChar w:fldCharType="begin"/>
            </w:r>
            <w:r>
              <w:rPr>
                <w:rFonts w:eastAsia="宋体"/>
                <w:lang w:eastAsia="zh-CN"/>
              </w:rPr>
              <w:instrText xml:space="preserve"> REF _Ref51692446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tbl>
            <w:tblPr>
              <w:tblStyle w:val="af8"/>
              <w:tblW w:w="0" w:type="auto"/>
              <w:tblLayout w:type="fixed"/>
              <w:tblLook w:val="04A0" w:firstRow="1" w:lastRow="0" w:firstColumn="1" w:lastColumn="0" w:noHBand="0" w:noVBand="1"/>
            </w:tblPr>
            <w:tblGrid>
              <w:gridCol w:w="6715"/>
            </w:tblGrid>
            <w:tr w:rsidR="00427961" w14:paraId="2AB546C1" w14:textId="77777777" w:rsidTr="002F461F">
              <w:tc>
                <w:tcPr>
                  <w:tcW w:w="6715" w:type="dxa"/>
                </w:tcPr>
                <w:p w14:paraId="4C519B43" w14:textId="77777777" w:rsidR="00427961" w:rsidRDefault="00427961" w:rsidP="00427961">
                  <w:pPr>
                    <w:pStyle w:val="B1"/>
                    <w:jc w:val="both"/>
                    <w:rPr>
                      <w:lang w:eastAsia="ja-JP"/>
                    </w:rPr>
                  </w:pPr>
                  <w:r>
                    <w:rPr>
                      <w:lang w:eastAsia="ja-JP"/>
                    </w:rPr>
                    <w:t>(1)</w:t>
                  </w:r>
                  <w:r>
                    <w:rPr>
                      <w:lang w:eastAsia="ja-JP"/>
                    </w:rPr>
                    <w:tab/>
                    <w:t>The LMF sends a LPP Request Location Information message to the UE for invocation of NR E-CID positioning. This request includes the NR E-CID measurements requested by the LMF and supported by the UE as listed in Table 8.9.2.2-1 together with a required response time.</w:t>
                  </w:r>
                </w:p>
                <w:p w14:paraId="71BE404A" w14:textId="77777777" w:rsidR="00427961" w:rsidRPr="003137FB" w:rsidRDefault="00427961" w:rsidP="00427961">
                  <w:pPr>
                    <w:pStyle w:val="B1"/>
                    <w:jc w:val="both"/>
                    <w:rPr>
                      <w:lang w:eastAsia="ja-JP"/>
                    </w:rPr>
                  </w:pPr>
                  <w:r>
                    <w:rPr>
                      <w:lang w:eastAsia="ja-JP"/>
                    </w:rPr>
                    <w:t>(2)</w:t>
                  </w:r>
                  <w:r>
                    <w:rPr>
                      <w:lang w:eastAsia="ja-JP"/>
                    </w:rPr>
                    <w:tab/>
                    <w:t>The UE performs the requested measurements and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Pr>
                      <w:lang w:eastAsia="zh-CN"/>
                    </w:rPr>
                    <w:t>s</w:t>
                  </w:r>
                  <w:r>
                    <w:rPr>
                      <w:lang w:eastAsia="ja-JP"/>
                    </w:rPr>
                    <w:t xml:space="preserve"> any information that can be provided in </w:t>
                  </w:r>
                  <w:r>
                    <w:rPr>
                      <w:lang w:eastAsia="zh-TW"/>
                    </w:rPr>
                    <w:t xml:space="preserve">an </w:t>
                  </w:r>
                  <w:r>
                    <w:rPr>
                      <w:lang w:eastAsia="ja-JP"/>
                    </w:rPr>
                    <w:t xml:space="preserve">LPP </w:t>
                  </w:r>
                  <w:r>
                    <w:rPr>
                      <w:lang w:eastAsia="zh-TW"/>
                    </w:rPr>
                    <w:t xml:space="preserve">message of type </w:t>
                  </w:r>
                  <w:r>
                    <w:rPr>
                      <w:lang w:eastAsia="ja-JP"/>
                    </w:rPr>
                    <w:t xml:space="preserve">Provide Location Information </w:t>
                  </w:r>
                  <w:r>
                    <w:rPr>
                      <w:lang w:eastAsia="zh-TW"/>
                    </w:rPr>
                    <w:t>which includes</w:t>
                  </w:r>
                  <w:r>
                    <w:rPr>
                      <w:lang w:eastAsia="ja-JP"/>
                    </w:rPr>
                    <w:t xml:space="preserve"> a cause indication</w:t>
                  </w:r>
                  <w:r>
                    <w:rPr>
                      <w:lang w:eastAsia="zh-TW"/>
                    </w:rPr>
                    <w:t xml:space="preserve"> for the not provided location information</w:t>
                  </w:r>
                  <w:r>
                    <w:rPr>
                      <w:lang w:eastAsia="ja-JP"/>
                    </w:rPr>
                    <w:t>.</w:t>
                  </w:r>
                </w:p>
              </w:tc>
            </w:tr>
          </w:tbl>
          <w:p w14:paraId="076814F0" w14:textId="77777777" w:rsidR="00427961" w:rsidRDefault="00427961" w:rsidP="00427961">
            <w:pPr>
              <w:jc w:val="both"/>
              <w:rPr>
                <w:rFonts w:eastAsia="宋体"/>
                <w:lang w:eastAsia="zh-CN"/>
              </w:rPr>
            </w:pPr>
          </w:p>
          <w:p w14:paraId="3EF7DEDB" w14:textId="77777777" w:rsidR="00427961" w:rsidRDefault="00427961" w:rsidP="00427961">
            <w:pPr>
              <w:jc w:val="both"/>
              <w:rPr>
                <w:rFonts w:eastAsia="宋体"/>
                <w:lang w:eastAsia="zh-CN"/>
              </w:rPr>
            </w:pPr>
            <w:r>
              <w:rPr>
                <w:rFonts w:eastAsia="宋体"/>
                <w:lang w:eastAsia="zh-CN"/>
              </w:rPr>
              <w:t>On step (2), it reads “The UE performs the requested measurements”, which may cause some confusion.</w:t>
            </w:r>
          </w:p>
          <w:p w14:paraId="462D3CB8" w14:textId="77777777" w:rsidR="00427961" w:rsidRDefault="00427961" w:rsidP="00427961">
            <w:pPr>
              <w:jc w:val="both"/>
              <w:rPr>
                <w:rFonts w:eastAsia="宋体"/>
                <w:lang w:eastAsia="zh-CN"/>
              </w:rPr>
            </w:pPr>
            <w:r>
              <w:rPr>
                <w:rFonts w:eastAsia="宋体"/>
                <w:lang w:eastAsia="zh-CN"/>
              </w:rPr>
              <w:t xml:space="preserve">Firstly, from UE perspective, UE is not expected to make additional measurements for the sole purpose of positioning, which has already been mentioned in clause 4.3.10 of </w:t>
            </w:r>
            <w:r>
              <w:rPr>
                <w:rFonts w:eastAsia="宋体"/>
                <w:lang w:eastAsia="zh-CN"/>
              </w:rPr>
              <w:fldChar w:fldCharType="begin"/>
            </w:r>
            <w:r>
              <w:rPr>
                <w:rFonts w:eastAsia="宋体"/>
                <w:lang w:eastAsia="zh-CN"/>
              </w:rPr>
              <w:instrText xml:space="preserve"> REF _Ref51692446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In case UE is configured by RRC to perform RRM measurement with the requested reporting quantities by the serving gNB in the RRC based RRM procedure, and those requested reporting quantities happen to coincide with the “requested measurements” by the LMF, UE will report those quantities.</w:t>
            </w:r>
          </w:p>
          <w:p w14:paraId="507F2B6B" w14:textId="77777777" w:rsidR="00427961" w:rsidRDefault="00427961" w:rsidP="00427961">
            <w:pPr>
              <w:jc w:val="both"/>
              <w:rPr>
                <w:rFonts w:eastAsia="宋体"/>
                <w:lang w:eastAsia="zh-CN"/>
              </w:rPr>
            </w:pPr>
            <w:r>
              <w:rPr>
                <w:rFonts w:eastAsia="宋体"/>
                <w:lang w:eastAsia="zh-CN"/>
              </w:rPr>
              <w:t>Secondly, the existing wording, inherited from LTE E-CID positioning methods, also considers the dedicated measurement for positioning purpose, yet configured in RRC-</w:t>
            </w:r>
            <w:r>
              <w:rPr>
                <w:rFonts w:eastAsia="宋体"/>
                <w:lang w:eastAsia="zh-CN"/>
              </w:rPr>
              <w:lastRenderedPageBreak/>
              <w:t xml:space="preserve">based RRM procedure, i.e. UE Rx – </w:t>
            </w:r>
            <w:proofErr w:type="spellStart"/>
            <w:r>
              <w:rPr>
                <w:rFonts w:eastAsia="宋体"/>
                <w:lang w:eastAsia="zh-CN"/>
              </w:rPr>
              <w:t>Tx</w:t>
            </w:r>
            <w:proofErr w:type="spellEnd"/>
            <w:r>
              <w:rPr>
                <w:rFonts w:eastAsia="宋体"/>
                <w:lang w:eastAsia="zh-CN"/>
              </w:rPr>
              <w:t xml:space="preserve"> time difference measurement, which has not been introduced in NR E-CID yet.</w:t>
            </w:r>
          </w:p>
          <w:p w14:paraId="39B19A23" w14:textId="77777777" w:rsidR="00427961" w:rsidRDefault="00427961" w:rsidP="00427961">
            <w:pPr>
              <w:jc w:val="both"/>
              <w:rPr>
                <w:rFonts w:eastAsia="宋体"/>
                <w:lang w:eastAsia="zh-CN"/>
              </w:rPr>
            </w:pPr>
            <w:r>
              <w:rPr>
                <w:rFonts w:eastAsia="宋体"/>
                <w:lang w:eastAsia="zh-CN"/>
              </w:rPr>
              <w:t>Due to the previous reasons, we think that “UE performs the requested measurement” may not be accurate to reflect the expected behaviour when UE receives the DL E-CID request location information message. Change “performs” to “obtains” would perhaps be a solution. In addition, “If the UE is unable to perform the requested measurement” seems redundant, and thus can be removed.</w:t>
            </w:r>
          </w:p>
          <w:p w14:paraId="6D730AA0" w14:textId="77777777" w:rsidR="00427961" w:rsidRPr="007C159E" w:rsidRDefault="00427961" w:rsidP="00427961">
            <w:pPr>
              <w:jc w:val="both"/>
              <w:rPr>
                <w:rFonts w:eastAsia="宋体"/>
                <w:b/>
                <w:lang w:eastAsia="zh-CN"/>
              </w:rPr>
            </w:pPr>
            <w:r w:rsidRPr="007C159E">
              <w:rPr>
                <w:rFonts w:eastAsia="宋体"/>
                <w:b/>
                <w:lang w:eastAsia="zh-CN"/>
              </w:rPr>
              <w:t xml:space="preserve">Proposal 1: Agree the TP in clause 8.9.3.3.1 of TS 38.305. </w:t>
            </w:r>
          </w:p>
          <w:tbl>
            <w:tblPr>
              <w:tblStyle w:val="af8"/>
              <w:tblW w:w="0" w:type="auto"/>
              <w:tblLayout w:type="fixed"/>
              <w:tblLook w:val="04A0" w:firstRow="1" w:lastRow="0" w:firstColumn="1" w:lastColumn="0" w:noHBand="0" w:noVBand="1"/>
            </w:tblPr>
            <w:tblGrid>
              <w:gridCol w:w="6715"/>
            </w:tblGrid>
            <w:tr w:rsidR="00427961" w14:paraId="38049086" w14:textId="77777777" w:rsidTr="002F461F">
              <w:tc>
                <w:tcPr>
                  <w:tcW w:w="6715" w:type="dxa"/>
                </w:tcPr>
                <w:p w14:paraId="716B9B20" w14:textId="77777777" w:rsidR="00427961" w:rsidRDefault="00427961" w:rsidP="00427961">
                  <w:pPr>
                    <w:pStyle w:val="B1"/>
                    <w:jc w:val="both"/>
                    <w:rPr>
                      <w:lang w:eastAsia="ja-JP"/>
                    </w:rPr>
                  </w:pPr>
                  <w:r>
                    <w:rPr>
                      <w:lang w:eastAsia="ja-JP"/>
                    </w:rPr>
                    <w:t>(1)</w:t>
                  </w:r>
                  <w:r>
                    <w:rPr>
                      <w:lang w:eastAsia="ja-JP"/>
                    </w:rPr>
                    <w:tab/>
                    <w:t>The LMF sends a LPP Request Location Information message to the UE for invocation of NR E-CID positioning. This request includes the NR E-CID measurements requested by the LMF and supported by the UE as listed in Table 8.9.2.2-1 together with a required response time.</w:t>
                  </w:r>
                </w:p>
                <w:p w14:paraId="482B1655" w14:textId="77777777" w:rsidR="00427961" w:rsidRPr="003137FB" w:rsidRDefault="00427961" w:rsidP="00427961">
                  <w:pPr>
                    <w:pStyle w:val="B1"/>
                    <w:jc w:val="both"/>
                    <w:rPr>
                      <w:lang w:eastAsia="ja-JP"/>
                    </w:rPr>
                  </w:pPr>
                  <w:r>
                    <w:rPr>
                      <w:lang w:eastAsia="ja-JP"/>
                    </w:rPr>
                    <w:t>(2)</w:t>
                  </w:r>
                  <w:r>
                    <w:rPr>
                      <w:lang w:eastAsia="ja-JP"/>
                    </w:rPr>
                    <w:tab/>
                    <w:t xml:space="preserve">The UE </w:t>
                  </w:r>
                  <w:del w:id="3" w:author="Huawei" w:date="2020-09-22T18:59:00Z">
                    <w:r w:rsidDel="00FE3A89">
                      <w:rPr>
                        <w:lang w:eastAsia="ja-JP"/>
                      </w:rPr>
                      <w:delText xml:space="preserve">performs </w:delText>
                    </w:r>
                  </w:del>
                  <w:ins w:id="4" w:author="Huawei" w:date="2020-09-22T18:59:00Z">
                    <w:r>
                      <w:rPr>
                        <w:lang w:eastAsia="ja-JP"/>
                      </w:rPr>
                      <w:t xml:space="preserve">obtains </w:t>
                    </w:r>
                  </w:ins>
                  <w:r>
                    <w:rPr>
                      <w:lang w:eastAsia="ja-JP"/>
                    </w:rPr>
                    <w:t xml:space="preserve">the requested measurements and sends an LPP Provide Location Information message to the LMF before the Response Time provided in step (1) elapsed. If </w:t>
                  </w:r>
                  <w:del w:id="5" w:author="Huawei" w:date="2020-09-22T18:59:00Z">
                    <w:r w:rsidDel="00B6599C">
                      <w:rPr>
                        <w:lang w:eastAsia="ja-JP"/>
                      </w:rPr>
                      <w:delText xml:space="preserve">the UE is unable to perform the requested measurements, or if </w:delText>
                    </w:r>
                  </w:del>
                  <w:r>
                    <w:rPr>
                      <w:lang w:eastAsia="ja-JP"/>
                    </w:rPr>
                    <w:t>the Response Time provided in step 1 elapsed before any of the requested measurements have been obtained, the UE return</w:t>
                  </w:r>
                  <w:r>
                    <w:rPr>
                      <w:lang w:eastAsia="zh-CN"/>
                    </w:rPr>
                    <w:t>s</w:t>
                  </w:r>
                  <w:r>
                    <w:rPr>
                      <w:lang w:eastAsia="ja-JP"/>
                    </w:rPr>
                    <w:t xml:space="preserve"> any information that can be provided in </w:t>
                  </w:r>
                  <w:r>
                    <w:rPr>
                      <w:lang w:eastAsia="zh-TW"/>
                    </w:rPr>
                    <w:t xml:space="preserve">an </w:t>
                  </w:r>
                  <w:r>
                    <w:rPr>
                      <w:lang w:eastAsia="ja-JP"/>
                    </w:rPr>
                    <w:t xml:space="preserve">LPP </w:t>
                  </w:r>
                  <w:r>
                    <w:rPr>
                      <w:lang w:eastAsia="zh-TW"/>
                    </w:rPr>
                    <w:t xml:space="preserve">message of type </w:t>
                  </w:r>
                  <w:r>
                    <w:rPr>
                      <w:lang w:eastAsia="ja-JP"/>
                    </w:rPr>
                    <w:t xml:space="preserve">Provide Location Information </w:t>
                  </w:r>
                  <w:r>
                    <w:rPr>
                      <w:lang w:eastAsia="zh-TW"/>
                    </w:rPr>
                    <w:t>which includes</w:t>
                  </w:r>
                  <w:r>
                    <w:rPr>
                      <w:lang w:eastAsia="ja-JP"/>
                    </w:rPr>
                    <w:t xml:space="preserve"> a cause indication</w:t>
                  </w:r>
                  <w:r>
                    <w:rPr>
                      <w:lang w:eastAsia="zh-TW"/>
                    </w:rPr>
                    <w:t xml:space="preserve"> for the not provided location information</w:t>
                  </w:r>
                  <w:r>
                    <w:rPr>
                      <w:lang w:eastAsia="ja-JP"/>
                    </w:rPr>
                    <w:t>.</w:t>
                  </w:r>
                </w:p>
              </w:tc>
            </w:tr>
          </w:tbl>
          <w:p w14:paraId="6874AB67" w14:textId="25C16B35" w:rsidR="003748E6" w:rsidRPr="00A35AD7" w:rsidRDefault="003748E6" w:rsidP="006E5C30">
            <w:pPr>
              <w:jc w:val="both"/>
              <w:rPr>
                <w:rFonts w:eastAsia="宋体"/>
                <w:lang w:eastAsia="zh-CN"/>
              </w:rPr>
            </w:pPr>
          </w:p>
        </w:tc>
      </w:tr>
      <w:tr w:rsidR="003A1E1D" w:rsidRPr="0039276A" w14:paraId="0F76748B" w14:textId="77777777" w:rsidTr="000B60DB">
        <w:tc>
          <w:tcPr>
            <w:tcW w:w="2694" w:type="dxa"/>
            <w:gridSpan w:val="2"/>
            <w:tcBorders>
              <w:left w:val="single" w:sz="4" w:space="0" w:color="auto"/>
            </w:tcBorders>
          </w:tcPr>
          <w:p w14:paraId="64AFFF41"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EE05700" w14:textId="77777777" w:rsidR="003A1E1D" w:rsidRPr="0039276A" w:rsidRDefault="003A1E1D" w:rsidP="000B60DB">
            <w:pPr>
              <w:spacing w:after="0"/>
              <w:rPr>
                <w:rFonts w:ascii="Arial" w:hAnsi="Arial"/>
                <w:noProof/>
                <w:sz w:val="8"/>
                <w:szCs w:val="8"/>
              </w:rPr>
            </w:pPr>
          </w:p>
        </w:tc>
      </w:tr>
      <w:tr w:rsidR="003A1E1D" w:rsidRPr="0039276A" w14:paraId="746E0210" w14:textId="77777777" w:rsidTr="000B60DB">
        <w:tc>
          <w:tcPr>
            <w:tcW w:w="2694" w:type="dxa"/>
            <w:gridSpan w:val="2"/>
            <w:tcBorders>
              <w:left w:val="single" w:sz="4" w:space="0" w:color="auto"/>
            </w:tcBorders>
          </w:tcPr>
          <w:p w14:paraId="4E61AE4B"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0B5CF86D" w14:textId="7AF65015" w:rsidR="003A1E1D" w:rsidRDefault="003A1E1D" w:rsidP="00013860">
            <w:pPr>
              <w:spacing w:after="0"/>
              <w:rPr>
                <w:rFonts w:ascii="Arial" w:hAnsi="Arial"/>
                <w:noProof/>
                <w:lang w:eastAsia="zh-CN"/>
              </w:rPr>
            </w:pPr>
            <w:r>
              <w:rPr>
                <w:rFonts w:ascii="Arial" w:hAnsi="Arial" w:cs="Arial" w:hint="eastAsia"/>
                <w:lang w:eastAsia="zh-CN"/>
              </w:rPr>
              <w:t>1</w:t>
            </w:r>
            <w:r>
              <w:rPr>
                <w:rFonts w:ascii="Arial" w:hAnsi="Arial" w:cs="Arial"/>
                <w:lang w:eastAsia="zh-CN"/>
              </w:rPr>
              <w:t>/</w:t>
            </w:r>
            <w:r w:rsidR="00974516">
              <w:rPr>
                <w:rFonts w:ascii="Arial" w:hAnsi="Arial" w:cs="Arial"/>
                <w:lang w:eastAsia="zh-CN"/>
              </w:rPr>
              <w:t xml:space="preserve"> </w:t>
            </w:r>
            <w:r w:rsidR="00013860">
              <w:rPr>
                <w:rFonts w:ascii="Arial" w:hAnsi="Arial" w:cs="Arial"/>
                <w:lang w:eastAsia="zh-CN"/>
              </w:rPr>
              <w:t xml:space="preserve">Fix the issue in 8.9.3.3.1 for </w:t>
            </w:r>
            <w:r w:rsidR="00A8426E">
              <w:rPr>
                <w:rFonts w:ascii="Arial" w:hAnsi="Arial" w:cs="Arial"/>
                <w:lang w:eastAsia="zh-CN"/>
              </w:rPr>
              <w:t>NR E-CID</w:t>
            </w:r>
            <w:r w:rsidR="00D813B3">
              <w:rPr>
                <w:rFonts w:ascii="Arial" w:hAnsi="Arial" w:cs="Arial"/>
                <w:lang w:eastAsia="zh-CN"/>
              </w:rPr>
              <w:t>: change perform measurement to obtain measurement and remove the condition “if the UE is unable to perform the requested measurements”</w:t>
            </w:r>
          </w:p>
          <w:p w14:paraId="08B337B5" w14:textId="77777777" w:rsidR="003A1E1D" w:rsidRDefault="003A1E1D" w:rsidP="000B60DB">
            <w:pPr>
              <w:spacing w:after="0"/>
              <w:rPr>
                <w:rFonts w:ascii="Arial" w:hAnsi="Arial"/>
                <w:noProof/>
                <w:lang w:eastAsia="zh-CN"/>
              </w:rPr>
            </w:pPr>
          </w:p>
          <w:p w14:paraId="5E6CC084"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Analysis of inter-operability</w:t>
            </w:r>
          </w:p>
          <w:p w14:paraId="0D2276C7"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Impacted functionalities</w:t>
            </w:r>
          </w:p>
          <w:p w14:paraId="7E335634" w14:textId="5C5B1F40" w:rsidR="003A1E1D" w:rsidRDefault="00E05806" w:rsidP="000B60DB">
            <w:pPr>
              <w:spacing w:after="0"/>
              <w:rPr>
                <w:rFonts w:ascii="Arial" w:hAnsi="Arial"/>
                <w:noProof/>
                <w:lang w:eastAsia="zh-CN"/>
              </w:rPr>
            </w:pPr>
            <w:r>
              <w:rPr>
                <w:rFonts w:ascii="Arial" w:hAnsi="Arial" w:cs="Arial"/>
                <w:lang w:eastAsia="zh-CN"/>
              </w:rPr>
              <w:t>Downlink NR E-CID Positioning Procedures</w:t>
            </w:r>
          </w:p>
          <w:p w14:paraId="127F05A6"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Inter-Operability</w:t>
            </w:r>
          </w:p>
          <w:p w14:paraId="2E08756A" w14:textId="39A406AF" w:rsidR="003A1E1D" w:rsidRDefault="003A1E1D" w:rsidP="003A1E1D">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 xml:space="preserve">If the network is implemented according to the CR while the UE is not, </w:t>
            </w:r>
            <w:r w:rsidR="00D6459D">
              <w:rPr>
                <w:rFonts w:ascii="Arial" w:hAnsi="Arial"/>
                <w:noProof/>
                <w:lang w:eastAsia="zh-CN"/>
              </w:rPr>
              <w:t>there is no inter-operability issue</w:t>
            </w:r>
          </w:p>
          <w:p w14:paraId="35C22764" w14:textId="7CCB287E" w:rsidR="003A1E1D" w:rsidRPr="00E83771" w:rsidRDefault="003A1E1D" w:rsidP="00E83771">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If the UE is implemented according to the CR while the network is not,</w:t>
            </w:r>
            <w:r w:rsidR="00D6459D">
              <w:rPr>
                <w:rFonts w:ascii="Arial" w:hAnsi="Arial"/>
                <w:noProof/>
                <w:lang w:eastAsia="zh-CN"/>
              </w:rPr>
              <w:t xml:space="preserve"> there is no inter-operability issue</w:t>
            </w:r>
          </w:p>
        </w:tc>
      </w:tr>
      <w:tr w:rsidR="003A1E1D" w:rsidRPr="0039276A" w14:paraId="2F475B9E" w14:textId="77777777" w:rsidTr="000B60DB">
        <w:tc>
          <w:tcPr>
            <w:tcW w:w="2694" w:type="dxa"/>
            <w:gridSpan w:val="2"/>
            <w:tcBorders>
              <w:left w:val="single" w:sz="4" w:space="0" w:color="auto"/>
            </w:tcBorders>
          </w:tcPr>
          <w:p w14:paraId="3B521EBE"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58722D79" w14:textId="77777777" w:rsidR="003A1E1D" w:rsidRPr="0039276A" w:rsidRDefault="003A1E1D" w:rsidP="000B60DB">
            <w:pPr>
              <w:spacing w:after="0"/>
              <w:rPr>
                <w:rFonts w:ascii="Arial" w:hAnsi="Arial"/>
                <w:noProof/>
                <w:sz w:val="8"/>
                <w:szCs w:val="8"/>
              </w:rPr>
            </w:pPr>
          </w:p>
        </w:tc>
      </w:tr>
      <w:tr w:rsidR="003A1E1D" w:rsidRPr="0039276A" w14:paraId="1D15C60A" w14:textId="77777777" w:rsidTr="000B60DB">
        <w:tc>
          <w:tcPr>
            <w:tcW w:w="2694" w:type="dxa"/>
            <w:gridSpan w:val="2"/>
            <w:tcBorders>
              <w:left w:val="single" w:sz="4" w:space="0" w:color="auto"/>
              <w:bottom w:val="single" w:sz="4" w:space="0" w:color="auto"/>
            </w:tcBorders>
          </w:tcPr>
          <w:p w14:paraId="5F927C03"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1AC6119" w14:textId="78DFEFBA" w:rsidR="003A1E1D" w:rsidRPr="00DE0CE1" w:rsidRDefault="000C4CFD" w:rsidP="00413D20">
            <w:pPr>
              <w:rPr>
                <w:rFonts w:ascii="Arial" w:hAnsi="Arial" w:cs="Arial"/>
                <w:lang w:eastAsia="zh-CN"/>
              </w:rPr>
            </w:pPr>
            <w:r>
              <w:rPr>
                <w:rFonts w:ascii="Arial" w:hAnsi="Arial" w:cs="Arial"/>
                <w:lang w:eastAsia="zh-CN"/>
              </w:rPr>
              <w:t xml:space="preserve">Stage2 description regarding </w:t>
            </w:r>
            <w:r w:rsidR="00413D20">
              <w:rPr>
                <w:rFonts w:ascii="Arial" w:hAnsi="Arial" w:cs="Arial"/>
                <w:lang w:eastAsia="zh-CN"/>
              </w:rPr>
              <w:t>Downlink NR E</w:t>
            </w:r>
            <w:r w:rsidR="00413D20">
              <w:rPr>
                <w:rFonts w:asciiTheme="minorEastAsia" w:eastAsiaTheme="minorEastAsia" w:hAnsiTheme="minorEastAsia" w:cs="Arial" w:hint="eastAsia"/>
                <w:lang w:eastAsia="zh-CN"/>
              </w:rPr>
              <w:t>-</w:t>
            </w:r>
            <w:r w:rsidR="00413D20">
              <w:rPr>
                <w:rFonts w:ascii="Arial" w:hAnsi="Arial" w:cs="Arial"/>
                <w:lang w:eastAsia="zh-CN"/>
              </w:rPr>
              <w:t>CID Positioning Procedure is not accurate</w:t>
            </w:r>
          </w:p>
        </w:tc>
      </w:tr>
      <w:tr w:rsidR="003A1E1D" w:rsidRPr="0039276A" w14:paraId="1D0C5E3A" w14:textId="77777777" w:rsidTr="000B60DB">
        <w:tc>
          <w:tcPr>
            <w:tcW w:w="2694" w:type="dxa"/>
            <w:gridSpan w:val="2"/>
          </w:tcPr>
          <w:p w14:paraId="675B2BD2" w14:textId="77777777" w:rsidR="003A1E1D" w:rsidRPr="0039276A" w:rsidRDefault="003A1E1D" w:rsidP="000B60DB">
            <w:pPr>
              <w:spacing w:after="0"/>
              <w:rPr>
                <w:rFonts w:ascii="Arial" w:hAnsi="Arial"/>
                <w:b/>
                <w:i/>
                <w:noProof/>
                <w:sz w:val="8"/>
                <w:szCs w:val="8"/>
              </w:rPr>
            </w:pPr>
          </w:p>
        </w:tc>
        <w:tc>
          <w:tcPr>
            <w:tcW w:w="6946" w:type="dxa"/>
            <w:gridSpan w:val="9"/>
          </w:tcPr>
          <w:p w14:paraId="2FAD0E5A" w14:textId="77777777" w:rsidR="003A1E1D" w:rsidRPr="0039276A" w:rsidRDefault="003A1E1D" w:rsidP="000B60DB">
            <w:pPr>
              <w:spacing w:after="0"/>
              <w:rPr>
                <w:rFonts w:ascii="Arial" w:hAnsi="Arial"/>
                <w:noProof/>
                <w:sz w:val="8"/>
                <w:szCs w:val="8"/>
              </w:rPr>
            </w:pPr>
          </w:p>
        </w:tc>
      </w:tr>
      <w:tr w:rsidR="003A1E1D" w:rsidRPr="0039276A" w14:paraId="07318BB4" w14:textId="77777777" w:rsidTr="000B60DB">
        <w:tc>
          <w:tcPr>
            <w:tcW w:w="2694" w:type="dxa"/>
            <w:gridSpan w:val="2"/>
            <w:tcBorders>
              <w:top w:val="single" w:sz="4" w:space="0" w:color="auto"/>
              <w:left w:val="single" w:sz="4" w:space="0" w:color="auto"/>
            </w:tcBorders>
          </w:tcPr>
          <w:p w14:paraId="7E878E24"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164E853" w14:textId="2130E1C4" w:rsidR="003A1E1D" w:rsidRPr="0039276A" w:rsidRDefault="00721D24" w:rsidP="00241AD8">
            <w:pPr>
              <w:spacing w:after="0"/>
              <w:rPr>
                <w:rFonts w:ascii="Arial" w:hAnsi="Arial"/>
                <w:noProof/>
                <w:lang w:eastAsia="zh-CN"/>
              </w:rPr>
            </w:pPr>
            <w:r>
              <w:rPr>
                <w:rFonts w:ascii="Arial" w:hAnsi="Arial"/>
                <w:noProof/>
                <w:lang w:eastAsia="zh-CN"/>
              </w:rPr>
              <w:t>8</w:t>
            </w:r>
            <w:r w:rsidR="00241AD8">
              <w:rPr>
                <w:rFonts w:ascii="Arial" w:hAnsi="Arial"/>
                <w:noProof/>
                <w:lang w:eastAsia="zh-CN"/>
              </w:rPr>
              <w:t>.9.3.3.1</w:t>
            </w:r>
          </w:p>
        </w:tc>
      </w:tr>
      <w:tr w:rsidR="003A1E1D" w:rsidRPr="0039276A" w14:paraId="5B833487" w14:textId="77777777" w:rsidTr="000B60DB">
        <w:tc>
          <w:tcPr>
            <w:tcW w:w="2694" w:type="dxa"/>
            <w:gridSpan w:val="2"/>
            <w:tcBorders>
              <w:left w:val="single" w:sz="4" w:space="0" w:color="auto"/>
            </w:tcBorders>
          </w:tcPr>
          <w:p w14:paraId="12C919D0"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7EFF47D" w14:textId="77777777" w:rsidR="003A1E1D" w:rsidRPr="0039276A" w:rsidRDefault="003A1E1D" w:rsidP="000B60DB">
            <w:pPr>
              <w:spacing w:after="0"/>
              <w:rPr>
                <w:rFonts w:ascii="Arial" w:hAnsi="Arial"/>
                <w:noProof/>
                <w:sz w:val="8"/>
                <w:szCs w:val="8"/>
              </w:rPr>
            </w:pPr>
          </w:p>
        </w:tc>
      </w:tr>
      <w:tr w:rsidR="003A1E1D" w:rsidRPr="0039276A" w14:paraId="2E4C55C4" w14:textId="77777777" w:rsidTr="000B60DB">
        <w:tc>
          <w:tcPr>
            <w:tcW w:w="2694" w:type="dxa"/>
            <w:gridSpan w:val="2"/>
            <w:tcBorders>
              <w:left w:val="single" w:sz="4" w:space="0" w:color="auto"/>
            </w:tcBorders>
          </w:tcPr>
          <w:p w14:paraId="53830612" w14:textId="77777777" w:rsidR="003A1E1D" w:rsidRPr="0039276A" w:rsidRDefault="003A1E1D" w:rsidP="000B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48CB103" w14:textId="77777777" w:rsidR="003A1E1D" w:rsidRPr="0039276A" w:rsidRDefault="003A1E1D" w:rsidP="000B60DB">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F9D14" w14:textId="77777777" w:rsidR="003A1E1D" w:rsidRPr="0039276A" w:rsidRDefault="003A1E1D" w:rsidP="000B60DB">
            <w:pPr>
              <w:spacing w:after="0"/>
              <w:jc w:val="center"/>
              <w:rPr>
                <w:rFonts w:ascii="Arial" w:hAnsi="Arial"/>
                <w:b/>
                <w:caps/>
                <w:noProof/>
              </w:rPr>
            </w:pPr>
            <w:r w:rsidRPr="0039276A">
              <w:rPr>
                <w:rFonts w:ascii="Arial" w:hAnsi="Arial"/>
                <w:b/>
                <w:caps/>
                <w:noProof/>
              </w:rPr>
              <w:t>N</w:t>
            </w:r>
          </w:p>
        </w:tc>
        <w:tc>
          <w:tcPr>
            <w:tcW w:w="2977" w:type="dxa"/>
            <w:gridSpan w:val="4"/>
          </w:tcPr>
          <w:p w14:paraId="48E9CBB3" w14:textId="77777777" w:rsidR="003A1E1D" w:rsidRPr="0039276A" w:rsidRDefault="003A1E1D" w:rsidP="000B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387E26" w14:textId="77777777" w:rsidR="003A1E1D" w:rsidRPr="0039276A" w:rsidRDefault="003A1E1D" w:rsidP="000B60DB">
            <w:pPr>
              <w:spacing w:after="0"/>
              <w:ind w:left="99"/>
              <w:rPr>
                <w:rFonts w:ascii="Arial" w:hAnsi="Arial"/>
                <w:noProof/>
              </w:rPr>
            </w:pPr>
          </w:p>
        </w:tc>
      </w:tr>
      <w:tr w:rsidR="003A1E1D" w:rsidRPr="0039276A" w14:paraId="0BCB59DC" w14:textId="77777777" w:rsidTr="000B60DB">
        <w:tc>
          <w:tcPr>
            <w:tcW w:w="2694" w:type="dxa"/>
            <w:gridSpan w:val="2"/>
            <w:tcBorders>
              <w:left w:val="single" w:sz="4" w:space="0" w:color="auto"/>
            </w:tcBorders>
          </w:tcPr>
          <w:p w14:paraId="41831180"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433869"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F6FA"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0D2A9EB4" w14:textId="77777777" w:rsidR="003A1E1D" w:rsidRPr="0039276A" w:rsidRDefault="003A1E1D" w:rsidP="000B60DB">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717169D"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23B701C6" w14:textId="77777777" w:rsidTr="000B60DB">
        <w:tc>
          <w:tcPr>
            <w:tcW w:w="2694" w:type="dxa"/>
            <w:gridSpan w:val="2"/>
            <w:tcBorders>
              <w:left w:val="single" w:sz="4" w:space="0" w:color="auto"/>
            </w:tcBorders>
          </w:tcPr>
          <w:p w14:paraId="1342F1B7" w14:textId="77777777" w:rsidR="003A1E1D" w:rsidRPr="0039276A" w:rsidRDefault="003A1E1D" w:rsidP="000B60DB">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3FB414"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1864"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247085DA" w14:textId="77777777" w:rsidR="003A1E1D" w:rsidRPr="0039276A" w:rsidRDefault="003A1E1D" w:rsidP="000B60DB">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0BCBC7A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6273D1FB" w14:textId="77777777" w:rsidTr="000B60DB">
        <w:tc>
          <w:tcPr>
            <w:tcW w:w="2694" w:type="dxa"/>
            <w:gridSpan w:val="2"/>
            <w:tcBorders>
              <w:left w:val="single" w:sz="4" w:space="0" w:color="auto"/>
            </w:tcBorders>
          </w:tcPr>
          <w:p w14:paraId="3ECBD3EF" w14:textId="77777777" w:rsidR="003A1E1D" w:rsidRPr="0039276A" w:rsidRDefault="003A1E1D" w:rsidP="000B60DB">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E4AD9"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A2432"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70AB894C" w14:textId="77777777" w:rsidR="003A1E1D" w:rsidRPr="0039276A" w:rsidRDefault="003A1E1D" w:rsidP="000B60DB">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7FBF217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3ED09871" w14:textId="77777777" w:rsidTr="000B60DB">
        <w:tc>
          <w:tcPr>
            <w:tcW w:w="2694" w:type="dxa"/>
            <w:gridSpan w:val="2"/>
            <w:tcBorders>
              <w:left w:val="single" w:sz="4" w:space="0" w:color="auto"/>
            </w:tcBorders>
          </w:tcPr>
          <w:p w14:paraId="104B7EDA" w14:textId="77777777" w:rsidR="003A1E1D" w:rsidRPr="0039276A" w:rsidRDefault="003A1E1D" w:rsidP="000B60DB">
            <w:pPr>
              <w:spacing w:after="0"/>
              <w:rPr>
                <w:rFonts w:ascii="Arial" w:hAnsi="Arial"/>
                <w:b/>
                <w:i/>
                <w:noProof/>
              </w:rPr>
            </w:pPr>
          </w:p>
        </w:tc>
        <w:tc>
          <w:tcPr>
            <w:tcW w:w="6946" w:type="dxa"/>
            <w:gridSpan w:val="9"/>
            <w:tcBorders>
              <w:right w:val="single" w:sz="4" w:space="0" w:color="auto"/>
            </w:tcBorders>
          </w:tcPr>
          <w:p w14:paraId="3B4E1D8E" w14:textId="77777777" w:rsidR="003A1E1D" w:rsidRPr="0039276A" w:rsidRDefault="003A1E1D" w:rsidP="000B60DB">
            <w:pPr>
              <w:spacing w:after="0"/>
              <w:rPr>
                <w:rFonts w:ascii="Arial" w:hAnsi="Arial"/>
                <w:noProof/>
              </w:rPr>
            </w:pPr>
          </w:p>
        </w:tc>
      </w:tr>
      <w:tr w:rsidR="003A1E1D" w:rsidRPr="0039276A" w14:paraId="11B18711" w14:textId="77777777" w:rsidTr="000B60DB">
        <w:tc>
          <w:tcPr>
            <w:tcW w:w="2694" w:type="dxa"/>
            <w:gridSpan w:val="2"/>
            <w:tcBorders>
              <w:left w:val="single" w:sz="4" w:space="0" w:color="auto"/>
              <w:bottom w:val="single" w:sz="4" w:space="0" w:color="auto"/>
            </w:tcBorders>
          </w:tcPr>
          <w:p w14:paraId="6375084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CC8FB3" w14:textId="77777777" w:rsidR="003A1E1D" w:rsidRPr="0039276A" w:rsidRDefault="003A1E1D" w:rsidP="000B60DB">
            <w:pPr>
              <w:spacing w:after="0"/>
              <w:rPr>
                <w:rFonts w:ascii="Arial" w:hAnsi="Arial"/>
                <w:noProof/>
              </w:rPr>
            </w:pPr>
          </w:p>
        </w:tc>
      </w:tr>
      <w:tr w:rsidR="003A1E1D" w:rsidRPr="0039276A" w14:paraId="5BD917D2" w14:textId="77777777" w:rsidTr="000B60DB">
        <w:tc>
          <w:tcPr>
            <w:tcW w:w="2694" w:type="dxa"/>
            <w:gridSpan w:val="2"/>
            <w:tcBorders>
              <w:top w:val="single" w:sz="4" w:space="0" w:color="auto"/>
              <w:bottom w:val="single" w:sz="4" w:space="0" w:color="auto"/>
            </w:tcBorders>
          </w:tcPr>
          <w:p w14:paraId="62976420" w14:textId="77777777" w:rsidR="003A1E1D" w:rsidRPr="0039276A" w:rsidRDefault="003A1E1D" w:rsidP="000B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4E90E5E" w14:textId="77777777" w:rsidR="003A1E1D" w:rsidRPr="0039276A" w:rsidRDefault="003A1E1D" w:rsidP="000B60DB">
            <w:pPr>
              <w:spacing w:after="0"/>
              <w:ind w:left="100"/>
              <w:rPr>
                <w:rFonts w:ascii="Arial" w:hAnsi="Arial"/>
                <w:noProof/>
                <w:sz w:val="8"/>
                <w:szCs w:val="8"/>
              </w:rPr>
            </w:pPr>
          </w:p>
        </w:tc>
      </w:tr>
      <w:tr w:rsidR="003A1E1D" w:rsidRPr="0039276A" w14:paraId="0A9191CE" w14:textId="77777777" w:rsidTr="000B60DB">
        <w:tc>
          <w:tcPr>
            <w:tcW w:w="2694" w:type="dxa"/>
            <w:gridSpan w:val="2"/>
            <w:tcBorders>
              <w:top w:val="single" w:sz="4" w:space="0" w:color="auto"/>
              <w:left w:val="single" w:sz="4" w:space="0" w:color="auto"/>
              <w:bottom w:val="single" w:sz="4" w:space="0" w:color="auto"/>
            </w:tcBorders>
          </w:tcPr>
          <w:p w14:paraId="3273ADC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F7B80" w14:textId="77777777" w:rsidR="003A1E1D" w:rsidRPr="0039276A" w:rsidRDefault="003A1E1D" w:rsidP="000B60DB">
            <w:pPr>
              <w:spacing w:after="0"/>
              <w:ind w:left="100"/>
              <w:rPr>
                <w:rFonts w:ascii="Arial" w:hAnsi="Arial"/>
                <w:noProof/>
              </w:rPr>
            </w:pPr>
          </w:p>
        </w:tc>
      </w:tr>
    </w:tbl>
    <w:p w14:paraId="0D933713" w14:textId="77777777" w:rsidR="003A1E1D" w:rsidRDefault="003A1E1D" w:rsidP="003A1E1D">
      <w:pPr>
        <w:rPr>
          <w:rFonts w:eastAsia="Malgun Gothic"/>
          <w:bCs/>
          <w:i/>
          <w:sz w:val="22"/>
          <w:szCs w:val="22"/>
          <w:lang w:val="en-US" w:eastAsia="ko-KR"/>
        </w:rPr>
        <w:sectPr w:rsidR="003A1E1D" w:rsidSect="00EF0AA4">
          <w:headerReference w:type="default" r:id="rId11"/>
          <w:footnotePr>
            <w:numRestart w:val="eachSect"/>
          </w:footnotePr>
          <w:pgSz w:w="11907" w:h="16840" w:code="9"/>
          <w:pgMar w:top="1418" w:right="1134" w:bottom="1134" w:left="1134" w:header="680" w:footer="567" w:gutter="0"/>
          <w:cols w:space="720"/>
        </w:sectPr>
      </w:pPr>
    </w:p>
    <w:p w14:paraId="3FC08B68" w14:textId="74B430F4" w:rsidR="00162FDA" w:rsidRPr="00162FDA" w:rsidRDefault="00162FDA" w:rsidP="00162FDA">
      <w:pPr>
        <w:pStyle w:val="References"/>
        <w:numPr>
          <w:ilvl w:val="0"/>
          <w:numId w:val="0"/>
        </w:numPr>
        <w:rPr>
          <w:rFonts w:eastAsiaTheme="minorEastAsia"/>
          <w:lang w:eastAsia="zh-CN"/>
        </w:rPr>
      </w:pPr>
      <w:r>
        <w:rPr>
          <w:rFonts w:eastAsiaTheme="minorEastAsia"/>
          <w:b/>
          <w:lang w:eastAsia="zh-CN"/>
        </w:rPr>
        <w:lastRenderedPageBreak/>
        <w:t>=================================</w:t>
      </w:r>
      <w:r>
        <w:rPr>
          <w:rFonts w:eastAsiaTheme="minorEastAsia"/>
          <w:lang w:eastAsia="zh-CN"/>
        </w:rPr>
        <w:t>FIRST CHANGE=======================================</w:t>
      </w:r>
    </w:p>
    <w:p w14:paraId="7135D655" w14:textId="77777777" w:rsidR="002F461F" w:rsidRPr="006A4BEA" w:rsidRDefault="002F461F" w:rsidP="002F461F">
      <w:pPr>
        <w:pStyle w:val="3"/>
        <w:numPr>
          <w:ilvl w:val="0"/>
          <w:numId w:val="0"/>
        </w:numPr>
        <w:spacing w:after="240"/>
        <w:ind w:left="930" w:hanging="510"/>
      </w:pPr>
      <w:bookmarkStart w:id="6" w:name="_Toc52567534"/>
      <w:r w:rsidRPr="006A4BEA">
        <w:t>8.9.3</w:t>
      </w:r>
      <w:r w:rsidRPr="006A4BEA">
        <w:tab/>
        <w:t>Downlink NR E-CID Positioning Procedures</w:t>
      </w:r>
      <w:bookmarkEnd w:id="6"/>
    </w:p>
    <w:p w14:paraId="396C5E9C" w14:textId="77777777" w:rsidR="002F461F" w:rsidRPr="006A4BEA" w:rsidRDefault="002F461F" w:rsidP="002F461F">
      <w:r w:rsidRPr="006A4BEA">
        <w:t>The procedures described in this clause support NR E-CID related measurements obtained by the UE and provided to the LMF using LPP. The term "downlink" is intended to indicate that from the LMF perspective the involved measurements are provided by the UE; this set of procedures might also be considered as "UE-assisted, LMF-based NR E-CID".</w:t>
      </w:r>
    </w:p>
    <w:p w14:paraId="0D765786" w14:textId="77777777" w:rsidR="002F461F" w:rsidRPr="006A4BEA" w:rsidRDefault="002F461F" w:rsidP="002F461F">
      <w:pPr>
        <w:pStyle w:val="40"/>
        <w:numPr>
          <w:ilvl w:val="0"/>
          <w:numId w:val="0"/>
        </w:numPr>
        <w:spacing w:after="240"/>
        <w:ind w:left="1299" w:hanging="879"/>
      </w:pPr>
      <w:bookmarkStart w:id="7" w:name="_Toc37338338"/>
      <w:bookmarkStart w:id="8" w:name="_Toc46489181"/>
      <w:bookmarkStart w:id="9" w:name="_Toc52567535"/>
      <w:r w:rsidRPr="006A4BEA">
        <w:t>8.9.3.1</w:t>
      </w:r>
      <w:r w:rsidRPr="006A4BEA">
        <w:tab/>
        <w:t>Capability Transfer Procedure</w:t>
      </w:r>
      <w:bookmarkEnd w:id="7"/>
      <w:bookmarkEnd w:id="8"/>
      <w:bookmarkEnd w:id="9"/>
    </w:p>
    <w:p w14:paraId="100862C9" w14:textId="77777777" w:rsidR="002F461F" w:rsidRPr="006A4BEA" w:rsidRDefault="002F461F" w:rsidP="002F461F">
      <w:r w:rsidRPr="006A4BEA">
        <w:t>The Capability Transfer procedure for NR E-CID positioning is described in clause 7.1.2.1.</w:t>
      </w:r>
    </w:p>
    <w:p w14:paraId="2CC267DA" w14:textId="77777777" w:rsidR="002F461F" w:rsidRPr="006A4BEA" w:rsidRDefault="002F461F" w:rsidP="002F461F">
      <w:pPr>
        <w:pStyle w:val="40"/>
        <w:numPr>
          <w:ilvl w:val="0"/>
          <w:numId w:val="0"/>
        </w:numPr>
        <w:spacing w:after="240"/>
        <w:ind w:left="1299" w:hanging="879"/>
      </w:pPr>
      <w:bookmarkStart w:id="10" w:name="_Toc37338339"/>
      <w:bookmarkStart w:id="11" w:name="_Toc46489182"/>
      <w:bookmarkStart w:id="12" w:name="_Toc52567536"/>
      <w:r w:rsidRPr="006A4BEA">
        <w:t>8.9.3.2</w:t>
      </w:r>
      <w:r w:rsidRPr="006A4BEA">
        <w:tab/>
        <w:t>Assistance Data Transfer Procedure</w:t>
      </w:r>
      <w:bookmarkEnd w:id="10"/>
      <w:bookmarkEnd w:id="11"/>
      <w:bookmarkEnd w:id="12"/>
    </w:p>
    <w:p w14:paraId="3916DDD4" w14:textId="77777777" w:rsidR="002F461F" w:rsidRPr="006A4BEA" w:rsidRDefault="002F461F" w:rsidP="002F461F">
      <w:r w:rsidRPr="006A4BEA">
        <w:t>Assistance data transfer is not required for NR E-CID positioning.</w:t>
      </w:r>
    </w:p>
    <w:p w14:paraId="3D48DA5E" w14:textId="77777777" w:rsidR="002F461F" w:rsidRPr="006A4BEA" w:rsidRDefault="002F461F" w:rsidP="002F461F">
      <w:pPr>
        <w:pStyle w:val="40"/>
        <w:numPr>
          <w:ilvl w:val="0"/>
          <w:numId w:val="0"/>
        </w:numPr>
        <w:spacing w:after="240"/>
        <w:ind w:left="1299" w:hanging="879"/>
      </w:pPr>
      <w:bookmarkStart w:id="13" w:name="_Toc37338340"/>
      <w:bookmarkStart w:id="14" w:name="_Toc46489183"/>
      <w:bookmarkStart w:id="15" w:name="_Toc52567537"/>
      <w:r w:rsidRPr="006A4BEA">
        <w:t>8.9.3.3</w:t>
      </w:r>
      <w:r w:rsidRPr="006A4BEA">
        <w:tab/>
        <w:t>Location Information Transfer Procedure</w:t>
      </w:r>
      <w:bookmarkEnd w:id="13"/>
      <w:bookmarkEnd w:id="14"/>
      <w:bookmarkEnd w:id="15"/>
    </w:p>
    <w:p w14:paraId="2EEE2583" w14:textId="77777777" w:rsidR="002F461F" w:rsidRPr="006A4BEA" w:rsidRDefault="002F461F" w:rsidP="002F461F">
      <w:r w:rsidRPr="006A4BEA">
        <w:t>The purpose of this procedure is to enable the LMF to request position measurements from the UE, or to enable the UE to provide location measurements to the LMF for position calculation.</w:t>
      </w:r>
    </w:p>
    <w:p w14:paraId="0121D282" w14:textId="77777777" w:rsidR="002F461F" w:rsidRPr="006A4BEA" w:rsidRDefault="002F461F" w:rsidP="002F461F">
      <w:pPr>
        <w:pStyle w:val="5"/>
        <w:spacing w:after="240"/>
      </w:pPr>
      <w:bookmarkStart w:id="16" w:name="_Toc37338341"/>
      <w:bookmarkStart w:id="17" w:name="_Toc46489184"/>
      <w:bookmarkStart w:id="18" w:name="_Toc52567538"/>
      <w:r w:rsidRPr="006A4BEA">
        <w:t>8.9.3.3.1</w:t>
      </w:r>
      <w:r w:rsidRPr="006A4BEA">
        <w:tab/>
        <w:t>LMF-initiated Location Information Transfer from UE</w:t>
      </w:r>
      <w:bookmarkEnd w:id="16"/>
      <w:bookmarkEnd w:id="17"/>
      <w:bookmarkEnd w:id="18"/>
    </w:p>
    <w:p w14:paraId="09957662" w14:textId="77777777" w:rsidR="002F461F" w:rsidRPr="006A4BEA" w:rsidRDefault="002F461F" w:rsidP="002F461F">
      <w:r w:rsidRPr="006A4BEA">
        <w:t>Figure 8.9.3.3-1 shows the Location Information Transfer operations for the NR E-CID method from UE when the procedure is initiated by the LMF.</w:t>
      </w:r>
    </w:p>
    <w:p w14:paraId="45EB4713" w14:textId="77777777" w:rsidR="002F461F" w:rsidRPr="006A4BEA" w:rsidRDefault="002F461F" w:rsidP="002F461F">
      <w:pPr>
        <w:pStyle w:val="TH"/>
      </w:pPr>
      <w:r w:rsidRPr="006A4BEA">
        <w:object w:dxaOrig="4831" w:dyaOrig="1816" w14:anchorId="70185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pt;height:121.05pt" o:ole="">
            <v:imagedata r:id="rId12" o:title=""/>
          </v:shape>
          <o:OLEObject Type="Embed" ProgID="Visio.Drawing.15" ShapeID="_x0000_i1025" DrawAspect="Content" ObjectID="_1664951934" r:id="rId13"/>
        </w:object>
      </w:r>
    </w:p>
    <w:p w14:paraId="6E126F17" w14:textId="77777777" w:rsidR="002F461F" w:rsidRPr="006A4BEA" w:rsidRDefault="002F461F" w:rsidP="002F461F">
      <w:pPr>
        <w:pStyle w:val="TF"/>
      </w:pPr>
      <w:r w:rsidRPr="006A4BEA">
        <w:t>Figure 8.9.3.3.1-1: LMF-initiated Location Information Transfer Procedure.</w:t>
      </w:r>
    </w:p>
    <w:p w14:paraId="543CBCF1" w14:textId="77777777" w:rsidR="002F461F" w:rsidRPr="006A4BEA" w:rsidRDefault="002F461F" w:rsidP="002F461F">
      <w:pPr>
        <w:pStyle w:val="B1"/>
      </w:pPr>
      <w:r w:rsidRPr="006A4BEA">
        <w:t>(1)</w:t>
      </w:r>
      <w:r w:rsidRPr="006A4BEA">
        <w:tab/>
        <w:t>The LMF sends a LPP Request Location Information message to the UE for invocation of NR E-CID positioning. This request includes the NR E-CID measurements requested by the LMF and supported by the UE as listed in Table 8.9.2.2-1 together with a required response time.</w:t>
      </w:r>
    </w:p>
    <w:p w14:paraId="39293F7F" w14:textId="77777777" w:rsidR="002F461F" w:rsidRPr="006A4BEA" w:rsidRDefault="002F461F" w:rsidP="002F461F">
      <w:pPr>
        <w:pStyle w:val="B1"/>
      </w:pPr>
      <w:r w:rsidRPr="006A4BEA">
        <w:t>(2)</w:t>
      </w:r>
      <w:r w:rsidRPr="006A4BEA">
        <w:tab/>
        <w:t xml:space="preserve">The UE </w:t>
      </w:r>
      <w:del w:id="19" w:author="Huawei" w:date="2020-10-10T15:06:00Z">
        <w:r w:rsidRPr="006A4BEA" w:rsidDel="00056650">
          <w:delText xml:space="preserve">performs </w:delText>
        </w:r>
      </w:del>
      <w:ins w:id="20" w:author="Huawei" w:date="2020-10-10T15:06:00Z">
        <w:r>
          <w:t>obtains</w:t>
        </w:r>
        <w:r w:rsidRPr="006A4BEA">
          <w:t xml:space="preserve"> </w:t>
        </w:r>
      </w:ins>
      <w:r w:rsidRPr="006A4BEA">
        <w:t xml:space="preserve">the requested measurements and sends an LPP Provide Location Information message to the LMF before the Response Time provided in step (1) elapsed. If </w:t>
      </w:r>
      <w:del w:id="21" w:author="Huawei" w:date="2020-10-10T15:07:00Z">
        <w:r w:rsidRPr="006A4BEA" w:rsidDel="00056650">
          <w:delText xml:space="preserve">the UE is unable to perform the requested measurements, or if </w:delText>
        </w:r>
      </w:del>
      <w:r w:rsidRPr="006A4BEA">
        <w:t>the Response Time provided in step 1 elapsed before any of the requested measurements have been obtained, the UE return</w:t>
      </w:r>
      <w:r w:rsidRPr="006A4BEA">
        <w:rPr>
          <w:lang w:eastAsia="zh-CN"/>
        </w:rPr>
        <w:t>s</w:t>
      </w:r>
      <w:r w:rsidRPr="006A4BEA">
        <w:t xml:space="preserve"> any information that can be provided in </w:t>
      </w:r>
      <w:r w:rsidRPr="006A4BEA">
        <w:rPr>
          <w:lang w:eastAsia="zh-TW"/>
        </w:rPr>
        <w:t xml:space="preserve">an </w:t>
      </w:r>
      <w:r w:rsidRPr="006A4BEA">
        <w:t xml:space="preserve">LPP </w:t>
      </w:r>
      <w:r w:rsidRPr="006A4BEA">
        <w:rPr>
          <w:lang w:eastAsia="zh-TW"/>
        </w:rPr>
        <w:t xml:space="preserve">message of type </w:t>
      </w:r>
      <w:r w:rsidRPr="006A4BEA">
        <w:t xml:space="preserve">Provide Location Information </w:t>
      </w:r>
      <w:r w:rsidRPr="006A4BEA">
        <w:rPr>
          <w:lang w:eastAsia="zh-TW"/>
        </w:rPr>
        <w:t>which includes</w:t>
      </w:r>
      <w:r w:rsidRPr="006A4BEA">
        <w:t xml:space="preserve"> a cause indication</w:t>
      </w:r>
      <w:r w:rsidRPr="006A4BEA">
        <w:rPr>
          <w:lang w:eastAsia="zh-TW"/>
        </w:rPr>
        <w:t xml:space="preserve"> for the not provided location information</w:t>
      </w:r>
      <w:r w:rsidRPr="006A4BEA">
        <w:t>.</w:t>
      </w:r>
    </w:p>
    <w:p w14:paraId="744DB582" w14:textId="5BF15874" w:rsidR="00162FDA" w:rsidRPr="00FD7E6C" w:rsidRDefault="00FD7E6C" w:rsidP="00162FDA">
      <w:pPr>
        <w:pStyle w:val="References"/>
        <w:numPr>
          <w:ilvl w:val="0"/>
          <w:numId w:val="0"/>
        </w:numPr>
        <w:rPr>
          <w:rFonts w:eastAsiaTheme="minorEastAsia"/>
          <w:lang w:eastAsia="zh-CN"/>
        </w:rPr>
      </w:pPr>
      <w:r>
        <w:rPr>
          <w:rFonts w:eastAsiaTheme="minorEastAsia"/>
          <w:b/>
          <w:lang w:eastAsia="zh-CN"/>
        </w:rPr>
        <w:t>======</w:t>
      </w:r>
      <w:r w:rsidR="00605842">
        <w:rPr>
          <w:rFonts w:eastAsiaTheme="minorEastAsia"/>
          <w:b/>
          <w:lang w:eastAsia="zh-CN"/>
        </w:rPr>
        <w:t>==========================</w:t>
      </w:r>
      <w:r w:rsidR="00605842">
        <w:rPr>
          <w:rFonts w:eastAsiaTheme="minorEastAsia"/>
          <w:lang w:eastAsia="zh-CN"/>
        </w:rPr>
        <w:t>END OF</w:t>
      </w:r>
      <w:r>
        <w:rPr>
          <w:rFonts w:eastAsiaTheme="minorEastAsia"/>
          <w:lang w:eastAsia="zh-CN"/>
        </w:rPr>
        <w:t xml:space="preserve"> CHANGE======================================</w:t>
      </w:r>
    </w:p>
    <w:sectPr w:rsidR="00162FDA" w:rsidRPr="00FD7E6C" w:rsidSect="00B25784">
      <w:footerReference w:type="default" r:id="rId14"/>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1747D" w14:textId="77777777" w:rsidR="00302483" w:rsidRDefault="00302483">
      <w:r>
        <w:separator/>
      </w:r>
    </w:p>
  </w:endnote>
  <w:endnote w:type="continuationSeparator" w:id="0">
    <w:p w14:paraId="73A10272" w14:textId="77777777" w:rsidR="00302483" w:rsidRDefault="0030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70419" w14:textId="77777777" w:rsidR="006A74E9" w:rsidRDefault="006A74E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92D83" w14:textId="77777777" w:rsidR="00302483" w:rsidRDefault="00302483">
      <w:r>
        <w:separator/>
      </w:r>
    </w:p>
  </w:footnote>
  <w:footnote w:type="continuationSeparator" w:id="0">
    <w:p w14:paraId="4DEA84A1" w14:textId="77777777" w:rsidR="00302483" w:rsidRDefault="00302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7FF5" w14:textId="77777777" w:rsidR="003A1E1D" w:rsidRDefault="003A1E1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1588A"/>
    <w:multiLevelType w:val="hybridMultilevel"/>
    <w:tmpl w:val="EA0EC9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9"/>
        </w:tabs>
        <w:ind w:left="142"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7"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973C36"/>
    <w:multiLevelType w:val="hybridMultilevel"/>
    <w:tmpl w:val="A50E8D38"/>
    <w:lvl w:ilvl="0" w:tplc="02E8CAB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67D1573"/>
    <w:multiLevelType w:val="hybridMultilevel"/>
    <w:tmpl w:val="4282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6321F5"/>
    <w:multiLevelType w:val="hybridMultilevel"/>
    <w:tmpl w:val="5B901244"/>
    <w:lvl w:ilvl="0" w:tplc="6B4487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CB5E5F"/>
    <w:multiLevelType w:val="hybridMultilevel"/>
    <w:tmpl w:val="76C6FABE"/>
    <w:lvl w:ilvl="0" w:tplc="02E8CAB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7537A5B"/>
    <w:multiLevelType w:val="hybridMultilevel"/>
    <w:tmpl w:val="87684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23"/>
  </w:num>
  <w:num w:numId="5">
    <w:abstractNumId w:val="27"/>
  </w:num>
  <w:num w:numId="6">
    <w:abstractNumId w:val="19"/>
  </w:num>
  <w:num w:numId="7">
    <w:abstractNumId w:val="20"/>
  </w:num>
  <w:num w:numId="8">
    <w:abstractNumId w:val="4"/>
  </w:num>
  <w:num w:numId="9">
    <w:abstractNumId w:val="4"/>
  </w:num>
  <w:num w:numId="10">
    <w:abstractNumId w:val="4"/>
  </w:num>
  <w:num w:numId="11">
    <w:abstractNumId w:val="9"/>
  </w:num>
  <w:num w:numId="12">
    <w:abstractNumId w:val="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6"/>
  </w:num>
  <w:num w:numId="16">
    <w:abstractNumId w:val="22"/>
  </w:num>
  <w:num w:numId="17">
    <w:abstractNumId w:val="5"/>
  </w:num>
  <w:num w:numId="18">
    <w:abstractNumId w:val="3"/>
  </w:num>
  <w:num w:numId="19">
    <w:abstractNumId w:val="15"/>
  </w:num>
  <w:num w:numId="20">
    <w:abstractNumId w:val="8"/>
  </w:num>
  <w:num w:numId="21">
    <w:abstractNumId w:val="0"/>
  </w:num>
  <w:num w:numId="22">
    <w:abstractNumId w:val="18"/>
  </w:num>
  <w:num w:numId="23">
    <w:abstractNumId w:val="4"/>
  </w:num>
  <w:num w:numId="24">
    <w:abstractNumId w:val="13"/>
  </w:num>
  <w:num w:numId="25">
    <w:abstractNumId w:val="14"/>
  </w:num>
  <w:num w:numId="26">
    <w:abstractNumId w:val="26"/>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
  </w:num>
  <w:num w:numId="30">
    <w:abstractNumId w:val="4"/>
  </w:num>
  <w:num w:numId="31">
    <w:abstractNumId w:val="11"/>
  </w:num>
  <w:num w:numId="32">
    <w:abstractNumId w:val="25"/>
  </w:num>
  <w:num w:numId="33">
    <w:abstractNumId w:val="21"/>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13860"/>
    <w:rsid w:val="00013E65"/>
    <w:rsid w:val="00014336"/>
    <w:rsid w:val="00017D5F"/>
    <w:rsid w:val="00025D98"/>
    <w:rsid w:val="00030F80"/>
    <w:rsid w:val="0003366D"/>
    <w:rsid w:val="00034648"/>
    <w:rsid w:val="00040007"/>
    <w:rsid w:val="00041887"/>
    <w:rsid w:val="000464AB"/>
    <w:rsid w:val="00053059"/>
    <w:rsid w:val="00056650"/>
    <w:rsid w:val="00061747"/>
    <w:rsid w:val="00066745"/>
    <w:rsid w:val="00066AD1"/>
    <w:rsid w:val="00071747"/>
    <w:rsid w:val="00074AF0"/>
    <w:rsid w:val="00074BC6"/>
    <w:rsid w:val="000810CE"/>
    <w:rsid w:val="000931AF"/>
    <w:rsid w:val="000B3F26"/>
    <w:rsid w:val="000C040E"/>
    <w:rsid w:val="000C30A7"/>
    <w:rsid w:val="000C4CFD"/>
    <w:rsid w:val="000C57F2"/>
    <w:rsid w:val="000C7EAB"/>
    <w:rsid w:val="000D1853"/>
    <w:rsid w:val="000D2460"/>
    <w:rsid w:val="000D3E63"/>
    <w:rsid w:val="000D3F5B"/>
    <w:rsid w:val="000D56F8"/>
    <w:rsid w:val="000D7A23"/>
    <w:rsid w:val="000E0664"/>
    <w:rsid w:val="000E2027"/>
    <w:rsid w:val="000F6A73"/>
    <w:rsid w:val="001028D7"/>
    <w:rsid w:val="00105A92"/>
    <w:rsid w:val="0010609F"/>
    <w:rsid w:val="001136D6"/>
    <w:rsid w:val="0011526F"/>
    <w:rsid w:val="00132807"/>
    <w:rsid w:val="00135387"/>
    <w:rsid w:val="00137BAA"/>
    <w:rsid w:val="00141E3E"/>
    <w:rsid w:val="00146F3A"/>
    <w:rsid w:val="00150B16"/>
    <w:rsid w:val="00156110"/>
    <w:rsid w:val="00162FDA"/>
    <w:rsid w:val="00166107"/>
    <w:rsid w:val="0017203E"/>
    <w:rsid w:val="001818BC"/>
    <w:rsid w:val="00183293"/>
    <w:rsid w:val="0018337A"/>
    <w:rsid w:val="00183A37"/>
    <w:rsid w:val="00190269"/>
    <w:rsid w:val="001904B1"/>
    <w:rsid w:val="001970E6"/>
    <w:rsid w:val="001A1E2B"/>
    <w:rsid w:val="001A221C"/>
    <w:rsid w:val="001A67C6"/>
    <w:rsid w:val="001B7103"/>
    <w:rsid w:val="001B7C44"/>
    <w:rsid w:val="001B7DD8"/>
    <w:rsid w:val="001E4341"/>
    <w:rsid w:val="001F7C44"/>
    <w:rsid w:val="001F7E3A"/>
    <w:rsid w:val="00201446"/>
    <w:rsid w:val="00203302"/>
    <w:rsid w:val="002035A0"/>
    <w:rsid w:val="00206269"/>
    <w:rsid w:val="00207104"/>
    <w:rsid w:val="00215B85"/>
    <w:rsid w:val="0021627D"/>
    <w:rsid w:val="002257E4"/>
    <w:rsid w:val="002365E3"/>
    <w:rsid w:val="00236C02"/>
    <w:rsid w:val="00236FDD"/>
    <w:rsid w:val="00241AD8"/>
    <w:rsid w:val="002426A9"/>
    <w:rsid w:val="0025003A"/>
    <w:rsid w:val="00250D39"/>
    <w:rsid w:val="002561FB"/>
    <w:rsid w:val="0026046C"/>
    <w:rsid w:val="00263F5E"/>
    <w:rsid w:val="002732B4"/>
    <w:rsid w:val="00284E1C"/>
    <w:rsid w:val="00291E57"/>
    <w:rsid w:val="002934EB"/>
    <w:rsid w:val="002A37EF"/>
    <w:rsid w:val="002A44F2"/>
    <w:rsid w:val="002B0D2C"/>
    <w:rsid w:val="002B6886"/>
    <w:rsid w:val="002C147D"/>
    <w:rsid w:val="002C2067"/>
    <w:rsid w:val="002C27DC"/>
    <w:rsid w:val="002C28D8"/>
    <w:rsid w:val="002C2991"/>
    <w:rsid w:val="002C6610"/>
    <w:rsid w:val="002D1330"/>
    <w:rsid w:val="002D7B34"/>
    <w:rsid w:val="002E5290"/>
    <w:rsid w:val="002F06AA"/>
    <w:rsid w:val="002F24A9"/>
    <w:rsid w:val="002F461F"/>
    <w:rsid w:val="00302483"/>
    <w:rsid w:val="003137FB"/>
    <w:rsid w:val="00322E83"/>
    <w:rsid w:val="003230E5"/>
    <w:rsid w:val="00323811"/>
    <w:rsid w:val="00333BB0"/>
    <w:rsid w:val="0033505B"/>
    <w:rsid w:val="00343FC2"/>
    <w:rsid w:val="00351E4A"/>
    <w:rsid w:val="00357FD7"/>
    <w:rsid w:val="00361DC6"/>
    <w:rsid w:val="00364A45"/>
    <w:rsid w:val="003734B7"/>
    <w:rsid w:val="003748E6"/>
    <w:rsid w:val="00376151"/>
    <w:rsid w:val="00386E75"/>
    <w:rsid w:val="00387E63"/>
    <w:rsid w:val="00394184"/>
    <w:rsid w:val="0039734A"/>
    <w:rsid w:val="003A13A5"/>
    <w:rsid w:val="003A1E1D"/>
    <w:rsid w:val="003A5474"/>
    <w:rsid w:val="003A5A2B"/>
    <w:rsid w:val="003B38ED"/>
    <w:rsid w:val="003C0D51"/>
    <w:rsid w:val="003C7BF6"/>
    <w:rsid w:val="003D2295"/>
    <w:rsid w:val="003D38F1"/>
    <w:rsid w:val="003D4184"/>
    <w:rsid w:val="003E3552"/>
    <w:rsid w:val="003E409B"/>
    <w:rsid w:val="003E7764"/>
    <w:rsid w:val="0041024D"/>
    <w:rsid w:val="00413D20"/>
    <w:rsid w:val="00416CA9"/>
    <w:rsid w:val="004216BF"/>
    <w:rsid w:val="00425763"/>
    <w:rsid w:val="00425CB3"/>
    <w:rsid w:val="00427918"/>
    <w:rsid w:val="00427961"/>
    <w:rsid w:val="00435891"/>
    <w:rsid w:val="00440198"/>
    <w:rsid w:val="00450DE9"/>
    <w:rsid w:val="004539F0"/>
    <w:rsid w:val="00457292"/>
    <w:rsid w:val="00457794"/>
    <w:rsid w:val="00467A42"/>
    <w:rsid w:val="00472D09"/>
    <w:rsid w:val="004811D8"/>
    <w:rsid w:val="00486580"/>
    <w:rsid w:val="00487714"/>
    <w:rsid w:val="00493938"/>
    <w:rsid w:val="004B4D46"/>
    <w:rsid w:val="004B4D85"/>
    <w:rsid w:val="004B506F"/>
    <w:rsid w:val="004B717A"/>
    <w:rsid w:val="004C70AF"/>
    <w:rsid w:val="004D0687"/>
    <w:rsid w:val="004F0247"/>
    <w:rsid w:val="004F0C84"/>
    <w:rsid w:val="004F313F"/>
    <w:rsid w:val="004F571A"/>
    <w:rsid w:val="005023C2"/>
    <w:rsid w:val="00504615"/>
    <w:rsid w:val="00510A2A"/>
    <w:rsid w:val="00514E26"/>
    <w:rsid w:val="00525354"/>
    <w:rsid w:val="005372DE"/>
    <w:rsid w:val="00546FF0"/>
    <w:rsid w:val="00547809"/>
    <w:rsid w:val="005517C7"/>
    <w:rsid w:val="00562B43"/>
    <w:rsid w:val="005648A8"/>
    <w:rsid w:val="005715C3"/>
    <w:rsid w:val="005721ED"/>
    <w:rsid w:val="00572BEF"/>
    <w:rsid w:val="0057457B"/>
    <w:rsid w:val="00577C48"/>
    <w:rsid w:val="005833BC"/>
    <w:rsid w:val="00592729"/>
    <w:rsid w:val="005A0750"/>
    <w:rsid w:val="005C3D48"/>
    <w:rsid w:val="005D09E0"/>
    <w:rsid w:val="005D250C"/>
    <w:rsid w:val="005D42A8"/>
    <w:rsid w:val="005F1292"/>
    <w:rsid w:val="005F2705"/>
    <w:rsid w:val="00604B6B"/>
    <w:rsid w:val="00605842"/>
    <w:rsid w:val="00607E54"/>
    <w:rsid w:val="00615C70"/>
    <w:rsid w:val="00616677"/>
    <w:rsid w:val="00617870"/>
    <w:rsid w:val="00622E4E"/>
    <w:rsid w:val="006252E3"/>
    <w:rsid w:val="00627360"/>
    <w:rsid w:val="00627792"/>
    <w:rsid w:val="006333A1"/>
    <w:rsid w:val="00634811"/>
    <w:rsid w:val="00640235"/>
    <w:rsid w:val="0064512D"/>
    <w:rsid w:val="006456F2"/>
    <w:rsid w:val="006465AE"/>
    <w:rsid w:val="0065526A"/>
    <w:rsid w:val="006A531A"/>
    <w:rsid w:val="006A74E9"/>
    <w:rsid w:val="006B32B4"/>
    <w:rsid w:val="006D6CF5"/>
    <w:rsid w:val="006E03DC"/>
    <w:rsid w:val="006E5C30"/>
    <w:rsid w:val="006F2B62"/>
    <w:rsid w:val="00712F35"/>
    <w:rsid w:val="0071449A"/>
    <w:rsid w:val="00721D24"/>
    <w:rsid w:val="00722990"/>
    <w:rsid w:val="0074283C"/>
    <w:rsid w:val="007508B4"/>
    <w:rsid w:val="0075759F"/>
    <w:rsid w:val="00767913"/>
    <w:rsid w:val="0077278F"/>
    <w:rsid w:val="00792370"/>
    <w:rsid w:val="007A68D6"/>
    <w:rsid w:val="007B0DBF"/>
    <w:rsid w:val="007B4165"/>
    <w:rsid w:val="007C1207"/>
    <w:rsid w:val="007C159E"/>
    <w:rsid w:val="007C5F05"/>
    <w:rsid w:val="007E72B9"/>
    <w:rsid w:val="007F36EF"/>
    <w:rsid w:val="007F4236"/>
    <w:rsid w:val="00800DB7"/>
    <w:rsid w:val="00801F69"/>
    <w:rsid w:val="0080551D"/>
    <w:rsid w:val="0082082C"/>
    <w:rsid w:val="00825177"/>
    <w:rsid w:val="00834331"/>
    <w:rsid w:val="00845F73"/>
    <w:rsid w:val="00847D5B"/>
    <w:rsid w:val="00850682"/>
    <w:rsid w:val="00856B2C"/>
    <w:rsid w:val="0086134F"/>
    <w:rsid w:val="00861FD0"/>
    <w:rsid w:val="00866BAA"/>
    <w:rsid w:val="00876CB8"/>
    <w:rsid w:val="00895258"/>
    <w:rsid w:val="00895D41"/>
    <w:rsid w:val="008A6B8A"/>
    <w:rsid w:val="008B1DED"/>
    <w:rsid w:val="008B3AC1"/>
    <w:rsid w:val="008B6509"/>
    <w:rsid w:val="008C3162"/>
    <w:rsid w:val="008C55D4"/>
    <w:rsid w:val="008C69F5"/>
    <w:rsid w:val="008C73E1"/>
    <w:rsid w:val="008F0D86"/>
    <w:rsid w:val="008F22D1"/>
    <w:rsid w:val="008F4A18"/>
    <w:rsid w:val="008F6F22"/>
    <w:rsid w:val="00902355"/>
    <w:rsid w:val="0090332E"/>
    <w:rsid w:val="00907DF6"/>
    <w:rsid w:val="00913403"/>
    <w:rsid w:val="00914959"/>
    <w:rsid w:val="0092413F"/>
    <w:rsid w:val="00925857"/>
    <w:rsid w:val="00925937"/>
    <w:rsid w:val="00927173"/>
    <w:rsid w:val="009331F0"/>
    <w:rsid w:val="0095278A"/>
    <w:rsid w:val="00952E7F"/>
    <w:rsid w:val="00963403"/>
    <w:rsid w:val="0097229E"/>
    <w:rsid w:val="00974516"/>
    <w:rsid w:val="0098229A"/>
    <w:rsid w:val="00983CE4"/>
    <w:rsid w:val="009842C5"/>
    <w:rsid w:val="00985B4C"/>
    <w:rsid w:val="009A31DA"/>
    <w:rsid w:val="009A4183"/>
    <w:rsid w:val="009A4950"/>
    <w:rsid w:val="009A5050"/>
    <w:rsid w:val="009A5098"/>
    <w:rsid w:val="009C2D3B"/>
    <w:rsid w:val="009C3A92"/>
    <w:rsid w:val="009C4F05"/>
    <w:rsid w:val="009D2AF5"/>
    <w:rsid w:val="009D516A"/>
    <w:rsid w:val="009D523B"/>
    <w:rsid w:val="009D5BD3"/>
    <w:rsid w:val="009F1DBB"/>
    <w:rsid w:val="009F243F"/>
    <w:rsid w:val="00A007B3"/>
    <w:rsid w:val="00A01634"/>
    <w:rsid w:val="00A171E3"/>
    <w:rsid w:val="00A35AD7"/>
    <w:rsid w:val="00A37679"/>
    <w:rsid w:val="00A37B8C"/>
    <w:rsid w:val="00A37E30"/>
    <w:rsid w:val="00A4450F"/>
    <w:rsid w:val="00A46327"/>
    <w:rsid w:val="00A50308"/>
    <w:rsid w:val="00A56F42"/>
    <w:rsid w:val="00A717FA"/>
    <w:rsid w:val="00A73D2A"/>
    <w:rsid w:val="00A77F51"/>
    <w:rsid w:val="00A8426E"/>
    <w:rsid w:val="00AA1851"/>
    <w:rsid w:val="00AA2F06"/>
    <w:rsid w:val="00AB19F6"/>
    <w:rsid w:val="00AB4DA3"/>
    <w:rsid w:val="00AB71F8"/>
    <w:rsid w:val="00AC1E28"/>
    <w:rsid w:val="00AD0E18"/>
    <w:rsid w:val="00AD1C3F"/>
    <w:rsid w:val="00AD29B4"/>
    <w:rsid w:val="00AF5973"/>
    <w:rsid w:val="00B03C36"/>
    <w:rsid w:val="00B10C96"/>
    <w:rsid w:val="00B12023"/>
    <w:rsid w:val="00B1323B"/>
    <w:rsid w:val="00B173EA"/>
    <w:rsid w:val="00B203D4"/>
    <w:rsid w:val="00B2458F"/>
    <w:rsid w:val="00B25784"/>
    <w:rsid w:val="00B40842"/>
    <w:rsid w:val="00B46314"/>
    <w:rsid w:val="00B477AE"/>
    <w:rsid w:val="00B5466D"/>
    <w:rsid w:val="00B603A1"/>
    <w:rsid w:val="00B6549C"/>
    <w:rsid w:val="00B6599C"/>
    <w:rsid w:val="00B663C9"/>
    <w:rsid w:val="00B67022"/>
    <w:rsid w:val="00B80C06"/>
    <w:rsid w:val="00B80F37"/>
    <w:rsid w:val="00B847E8"/>
    <w:rsid w:val="00BB4B0C"/>
    <w:rsid w:val="00BB6268"/>
    <w:rsid w:val="00BC5B32"/>
    <w:rsid w:val="00BC669D"/>
    <w:rsid w:val="00BD18E9"/>
    <w:rsid w:val="00BF335F"/>
    <w:rsid w:val="00C04A4F"/>
    <w:rsid w:val="00C069C5"/>
    <w:rsid w:val="00C10C3B"/>
    <w:rsid w:val="00C20F2F"/>
    <w:rsid w:val="00C218A9"/>
    <w:rsid w:val="00C2717D"/>
    <w:rsid w:val="00C301B3"/>
    <w:rsid w:val="00C4496E"/>
    <w:rsid w:val="00C55200"/>
    <w:rsid w:val="00C55F51"/>
    <w:rsid w:val="00C659DB"/>
    <w:rsid w:val="00C704A7"/>
    <w:rsid w:val="00C714B3"/>
    <w:rsid w:val="00C72656"/>
    <w:rsid w:val="00C92012"/>
    <w:rsid w:val="00C9690A"/>
    <w:rsid w:val="00CA513A"/>
    <w:rsid w:val="00CC4F36"/>
    <w:rsid w:val="00CC54CF"/>
    <w:rsid w:val="00CD5F38"/>
    <w:rsid w:val="00CD7D03"/>
    <w:rsid w:val="00CF2258"/>
    <w:rsid w:val="00CF666E"/>
    <w:rsid w:val="00D006CD"/>
    <w:rsid w:val="00D07699"/>
    <w:rsid w:val="00D1165F"/>
    <w:rsid w:val="00D27DC5"/>
    <w:rsid w:val="00D3175E"/>
    <w:rsid w:val="00D3610B"/>
    <w:rsid w:val="00D41F28"/>
    <w:rsid w:val="00D4620F"/>
    <w:rsid w:val="00D610B5"/>
    <w:rsid w:val="00D6459D"/>
    <w:rsid w:val="00D65041"/>
    <w:rsid w:val="00D65145"/>
    <w:rsid w:val="00D71BD1"/>
    <w:rsid w:val="00D71FC4"/>
    <w:rsid w:val="00D772CC"/>
    <w:rsid w:val="00D7758C"/>
    <w:rsid w:val="00D813B3"/>
    <w:rsid w:val="00D8304E"/>
    <w:rsid w:val="00D8394A"/>
    <w:rsid w:val="00D879FE"/>
    <w:rsid w:val="00D97513"/>
    <w:rsid w:val="00DA2FCB"/>
    <w:rsid w:val="00DC6539"/>
    <w:rsid w:val="00DD0E1D"/>
    <w:rsid w:val="00DE228A"/>
    <w:rsid w:val="00DE3106"/>
    <w:rsid w:val="00DE4855"/>
    <w:rsid w:val="00DE5BD2"/>
    <w:rsid w:val="00DF1A50"/>
    <w:rsid w:val="00E008D1"/>
    <w:rsid w:val="00E05806"/>
    <w:rsid w:val="00E151BF"/>
    <w:rsid w:val="00E23A6A"/>
    <w:rsid w:val="00E27EB7"/>
    <w:rsid w:val="00E326A0"/>
    <w:rsid w:val="00E32EB7"/>
    <w:rsid w:val="00E3555E"/>
    <w:rsid w:val="00E3725F"/>
    <w:rsid w:val="00E51D53"/>
    <w:rsid w:val="00E66175"/>
    <w:rsid w:val="00E67573"/>
    <w:rsid w:val="00E71D20"/>
    <w:rsid w:val="00E824B8"/>
    <w:rsid w:val="00E83771"/>
    <w:rsid w:val="00E95BAA"/>
    <w:rsid w:val="00E95EF8"/>
    <w:rsid w:val="00E96B67"/>
    <w:rsid w:val="00E97BD2"/>
    <w:rsid w:val="00EA177F"/>
    <w:rsid w:val="00EA5316"/>
    <w:rsid w:val="00EB463A"/>
    <w:rsid w:val="00EC0957"/>
    <w:rsid w:val="00EC5047"/>
    <w:rsid w:val="00EE18C4"/>
    <w:rsid w:val="00EE2A96"/>
    <w:rsid w:val="00EF71B7"/>
    <w:rsid w:val="00F0302A"/>
    <w:rsid w:val="00F03AA0"/>
    <w:rsid w:val="00F03E3B"/>
    <w:rsid w:val="00F25725"/>
    <w:rsid w:val="00F2589D"/>
    <w:rsid w:val="00F260E7"/>
    <w:rsid w:val="00F27F54"/>
    <w:rsid w:val="00F426C9"/>
    <w:rsid w:val="00F45BDA"/>
    <w:rsid w:val="00F529A7"/>
    <w:rsid w:val="00F54DF2"/>
    <w:rsid w:val="00F54EB1"/>
    <w:rsid w:val="00F62C40"/>
    <w:rsid w:val="00F63C35"/>
    <w:rsid w:val="00F77575"/>
    <w:rsid w:val="00F955BF"/>
    <w:rsid w:val="00F97E8B"/>
    <w:rsid w:val="00FC2062"/>
    <w:rsid w:val="00FD4CC7"/>
    <w:rsid w:val="00FD5D4C"/>
    <w:rsid w:val="00FD7E6C"/>
    <w:rsid w:val="00FE168B"/>
    <w:rsid w:val="00FE3A89"/>
    <w:rsid w:val="00FE511E"/>
    <w:rsid w:val="00FE529A"/>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F0324"/>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18"/>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26"/>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References">
    <w:name w:val="References"/>
    <w:basedOn w:val="a1"/>
    <w:rsid w:val="003137FB"/>
    <w:pPr>
      <w:numPr>
        <w:numId w:val="31"/>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1381108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015367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37809329">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80752297">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11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01C1-FFC9-41FB-BBFE-BC8A0A4A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79</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38</cp:revision>
  <cp:lastPrinted>2010-01-06T08:23:00Z</cp:lastPrinted>
  <dcterms:created xsi:type="dcterms:W3CDTF">2020-10-19T08:21:00Z</dcterms:created>
  <dcterms:modified xsi:type="dcterms:W3CDTF">2020-10-23T01:52:00Z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(3)tBs06gxHz3FhQGn9s8PqaPiSYqRE6JxjO2KuCLO19lY+uurrw2MdoF21WMZBLOk8/838nCML
ZZLMIQ073ck8vzU3UB7IUz5CmfYgIEpmQ9BB7dxCn2NEq5MvaH6ReLWytiRSyq7e8CnWp8Ok
GlM7h+LjeDkmJLE8aoLmnqaxR35LlaEJkYlJkjmMsl6v5N0wc9T2Q8P8rMlZFoFLM2jKeR69
01dcvPzQ9GTTkK48Ga</vt:lpwstr>
  </property>
  <property fmtid="{D5CDD505-2E9C-101B-9397-08002B2CF9AE}" pid="11" name="_2015_ms_pID_7253431">
    <vt:lpwstr>6phwAOItQLukGlcLFjih+6LZYG0Q6TYZjHE12zZFlVC+HGKV921Ci6
EFbO8lSXo8ql9dyPK6BNf2WVr6E/z7DeM74kssL802YzC0sTwF/3aQduY27yqYCDSLCGyGTn
0/B6kUq5HdVoLa5l7BYtL1YAC438SqLwNU09y6rX68StmhfCjwPNkj65wN7Jt2LeKwFdyhl3
CtbJ+JpgoDvViYwiedZoor+CGvh6NQjLjSj7</vt:lpwstr>
  </property>
  <property fmtid="{D5CDD505-2E9C-101B-9397-08002B2CF9AE}" pid="12" name="_2015_ms_pID_7253432">
    <vt:lpwstr>pghzThipgr4iCRggV3JKKKASHj31I3UK9viw
t8sZkSemGO08jyF/mEm8HqHc6NxIr/ugZ8IFNJ+JgCPyFMX/p9g=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1603072783</vt:lpwstr>
  </property>
</Properties>
</file>